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859141" w14:textId="0E426C21" w:rsidR="00B75A81" w:rsidRDefault="002D5E73">
      <w:pPr>
        <w:pStyle w:val="3GPPHeader"/>
        <w:spacing w:after="100" w:line="264" w:lineRule="auto"/>
        <w:rPr>
          <w:rFonts w:cs="Arial"/>
          <w:szCs w:val="24"/>
          <w:lang w:eastAsia="ja-JP"/>
        </w:rPr>
      </w:pPr>
      <w:r>
        <w:rPr>
          <w:rFonts w:cs="Arial"/>
          <w:szCs w:val="24"/>
          <w:lang w:eastAsia="ja-JP"/>
        </w:rPr>
        <w:t>3GPP TSG-RAN WG2 Meeting #1</w:t>
      </w:r>
      <w:r w:rsidR="001D04A6">
        <w:rPr>
          <w:rFonts w:cs="Arial"/>
          <w:szCs w:val="24"/>
          <w:lang w:eastAsia="ja-JP"/>
        </w:rPr>
        <w:t>28</w:t>
      </w:r>
      <w:r>
        <w:rPr>
          <w:rFonts w:cs="Arial"/>
          <w:szCs w:val="24"/>
          <w:lang w:eastAsia="zh-CN"/>
        </w:rPr>
        <w:tab/>
      </w:r>
      <w:r w:rsidR="000F1AB8" w:rsidRPr="000F1AB8">
        <w:rPr>
          <w:rFonts w:cs="Arial"/>
          <w:i/>
          <w:szCs w:val="24"/>
          <w:lang w:eastAsia="ja-JP"/>
        </w:rPr>
        <w:t>R2-2410480</w:t>
      </w:r>
    </w:p>
    <w:p w14:paraId="692252E9" w14:textId="21F21915" w:rsidR="00B75A81" w:rsidRDefault="001D04A6">
      <w:pPr>
        <w:pStyle w:val="3GPPHeader"/>
        <w:spacing w:after="100" w:line="264" w:lineRule="auto"/>
        <w:rPr>
          <w:rFonts w:cs="Arial"/>
          <w:szCs w:val="24"/>
          <w:lang w:eastAsia="ja-JP"/>
        </w:rPr>
      </w:pPr>
      <w:r w:rsidRPr="00700AD5">
        <w:rPr>
          <w:rFonts w:cs="Arial"/>
          <w:szCs w:val="16"/>
        </w:rPr>
        <w:t>Orlando</w:t>
      </w:r>
      <w:r>
        <w:rPr>
          <w:rFonts w:cs="Arial"/>
          <w:bCs/>
          <w:szCs w:val="24"/>
        </w:rPr>
        <w:t xml:space="preserve">, USA, </w:t>
      </w:r>
      <w:r>
        <w:rPr>
          <w:rFonts w:cs="Arial"/>
          <w:szCs w:val="24"/>
          <w:lang w:eastAsia="ja-JP"/>
        </w:rPr>
        <w:t>18</w:t>
      </w:r>
      <w:r w:rsidRPr="00A53D18">
        <w:rPr>
          <w:rFonts w:cs="Arial"/>
          <w:szCs w:val="24"/>
          <w:vertAlign w:val="superscript"/>
          <w:lang w:eastAsia="ja-JP"/>
        </w:rPr>
        <w:t>th</w:t>
      </w:r>
      <w:r w:rsidRPr="00A53D18">
        <w:rPr>
          <w:rFonts w:cs="Arial"/>
          <w:szCs w:val="24"/>
          <w:lang w:eastAsia="ja-JP"/>
        </w:rPr>
        <w:t xml:space="preserve"> – </w:t>
      </w:r>
      <w:r>
        <w:rPr>
          <w:rFonts w:cs="Arial"/>
          <w:szCs w:val="24"/>
          <w:lang w:eastAsia="ja-JP"/>
        </w:rPr>
        <w:t>22</w:t>
      </w:r>
      <w:r>
        <w:rPr>
          <w:rFonts w:cs="Arial"/>
          <w:szCs w:val="24"/>
          <w:vertAlign w:val="superscript"/>
          <w:lang w:eastAsia="ja-JP"/>
        </w:rPr>
        <w:t>nd</w:t>
      </w:r>
      <w:r w:rsidRPr="00A53D18">
        <w:rPr>
          <w:rFonts w:cs="Arial"/>
          <w:szCs w:val="24"/>
          <w:lang w:eastAsia="ja-JP"/>
        </w:rPr>
        <w:t xml:space="preserve"> </w:t>
      </w:r>
      <w:r>
        <w:rPr>
          <w:rFonts w:cs="Arial"/>
          <w:szCs w:val="24"/>
          <w:lang w:eastAsia="ja-JP"/>
        </w:rPr>
        <w:t>November</w:t>
      </w:r>
      <w:r w:rsidRPr="00A53D18">
        <w:rPr>
          <w:rFonts w:cs="Arial"/>
          <w:szCs w:val="24"/>
          <w:lang w:eastAsia="ja-JP"/>
        </w:rPr>
        <w:t>, 2024</w:t>
      </w:r>
      <w:r w:rsidR="002D5E73">
        <w:rPr>
          <w:rFonts w:cs="Arial"/>
          <w:szCs w:val="24"/>
          <w:lang w:eastAsia="ja-JP"/>
        </w:rPr>
        <w:t xml:space="preserve">                    </w:t>
      </w:r>
      <w:r w:rsidR="00996ACC">
        <w:rPr>
          <w:rFonts w:cs="Arial"/>
          <w:szCs w:val="24"/>
          <w:lang w:eastAsia="ja-JP"/>
        </w:rPr>
        <w:t xml:space="preserve">                   </w:t>
      </w:r>
    </w:p>
    <w:p w14:paraId="64D3AEDA" w14:textId="77777777" w:rsidR="00B75A81" w:rsidRDefault="00B75A81">
      <w:pPr>
        <w:pStyle w:val="3GPPHeader"/>
        <w:spacing w:after="0" w:line="240" w:lineRule="auto"/>
        <w:rPr>
          <w:szCs w:val="24"/>
        </w:rPr>
      </w:pPr>
    </w:p>
    <w:p w14:paraId="27E7C4DA" w14:textId="0556F813" w:rsidR="00B75A81" w:rsidRDefault="002D5E73">
      <w:pPr>
        <w:pStyle w:val="3GPPHeader"/>
        <w:spacing w:after="100" w:line="264" w:lineRule="auto"/>
        <w:rPr>
          <w:rFonts w:cs="Arial"/>
          <w:szCs w:val="24"/>
          <w:lang w:eastAsia="zh-CN"/>
        </w:rPr>
      </w:pPr>
      <w:r>
        <w:rPr>
          <w:rFonts w:cs="Arial"/>
          <w:szCs w:val="24"/>
        </w:rPr>
        <w:t>Agenda Item:</w:t>
      </w:r>
      <w:r>
        <w:rPr>
          <w:rFonts w:cs="Arial"/>
          <w:szCs w:val="24"/>
        </w:rPr>
        <w:tab/>
      </w:r>
      <w:r w:rsidR="002E1EF3">
        <w:rPr>
          <w:rFonts w:cs="Arial"/>
          <w:szCs w:val="24"/>
          <w:lang w:eastAsia="zh-CN"/>
        </w:rPr>
        <w:t>7.3.2</w:t>
      </w:r>
    </w:p>
    <w:p w14:paraId="0177A901" w14:textId="419A6F0A" w:rsidR="00B75A81" w:rsidRDefault="002D5E73" w:rsidP="00D7096A">
      <w:pPr>
        <w:pStyle w:val="3GPPHeader"/>
        <w:spacing w:after="100" w:line="264" w:lineRule="auto"/>
        <w:rPr>
          <w:rFonts w:eastAsia="宋体" w:cs="Arial"/>
          <w:szCs w:val="24"/>
          <w:lang w:eastAsia="zh-CN"/>
        </w:rPr>
      </w:pPr>
      <w:r>
        <w:rPr>
          <w:rFonts w:cs="Arial"/>
          <w:szCs w:val="24"/>
        </w:rPr>
        <w:t>Source:</w:t>
      </w:r>
      <w:r>
        <w:rPr>
          <w:rFonts w:cs="Arial"/>
          <w:szCs w:val="24"/>
        </w:rPr>
        <w:tab/>
        <w:t>ZTE Corporation, Sanechips</w:t>
      </w:r>
      <w:r w:rsidR="00D7096A">
        <w:rPr>
          <w:rFonts w:cs="Arial"/>
          <w:szCs w:val="24"/>
        </w:rPr>
        <w:tab/>
      </w:r>
    </w:p>
    <w:p w14:paraId="669B3B9D" w14:textId="24EBBF5E" w:rsidR="00B75A81" w:rsidRDefault="002D5E73">
      <w:pPr>
        <w:pStyle w:val="3GPPHeader"/>
        <w:spacing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Title:</w:t>
      </w:r>
      <w:r>
        <w:rPr>
          <w:rFonts w:cs="Arial"/>
          <w:szCs w:val="24"/>
        </w:rPr>
        <w:tab/>
      </w:r>
      <w:r w:rsidR="000F1AB8" w:rsidRPr="000F1AB8">
        <w:rPr>
          <w:rFonts w:cs="Arial"/>
          <w:szCs w:val="24"/>
        </w:rPr>
        <w:t>Clarification on TN-NTN mobility for IoT NTN</w:t>
      </w:r>
    </w:p>
    <w:p w14:paraId="6C4AF556" w14:textId="77777777" w:rsidR="00B75A81" w:rsidRDefault="002D5E73">
      <w:pPr>
        <w:pStyle w:val="3GPPHeader"/>
        <w:spacing w:after="100" w:line="264" w:lineRule="auto"/>
        <w:rPr>
          <w:rFonts w:cs="Arial"/>
          <w:szCs w:val="24"/>
        </w:rPr>
      </w:pPr>
      <w:r>
        <w:rPr>
          <w:rFonts w:cs="Arial"/>
          <w:szCs w:val="24"/>
        </w:rPr>
        <w:t>Document for:</w:t>
      </w:r>
      <w:r>
        <w:rPr>
          <w:rFonts w:cs="Arial"/>
          <w:szCs w:val="24"/>
        </w:rPr>
        <w:tab/>
        <w:t>Discussion and Decision</w:t>
      </w:r>
    </w:p>
    <w:p w14:paraId="63B05118" w14:textId="18DC38BA" w:rsidR="00EC454F" w:rsidRDefault="00411E78" w:rsidP="000353CB">
      <w:pPr>
        <w:pStyle w:val="1"/>
        <w:rPr>
          <w:rFonts w:cs="Arial"/>
          <w:b/>
          <w:bCs/>
          <w:lang w:val="en-US"/>
        </w:rPr>
      </w:pPr>
      <w:r>
        <w:rPr>
          <w:rFonts w:cs="Arial"/>
          <w:b/>
          <w:bCs/>
          <w:lang w:val="en-US"/>
        </w:rPr>
        <w:t>Discussion</w:t>
      </w:r>
    </w:p>
    <w:p w14:paraId="1731D485" w14:textId="6C8EF066" w:rsidR="002A0822" w:rsidRPr="002A0822" w:rsidRDefault="002A0822" w:rsidP="002A0822">
      <w:pPr>
        <w:pStyle w:val="20"/>
        <w:numPr>
          <w:ilvl w:val="1"/>
          <w:numId w:val="1"/>
        </w:numPr>
        <w:spacing w:before="240" w:after="120"/>
        <w:ind w:left="578" w:hanging="578"/>
        <w:rPr>
          <w:rFonts w:ascii="Arial" w:hAnsi="Arial" w:cs="Arial"/>
        </w:rPr>
      </w:pPr>
      <w:r w:rsidRPr="002A0822">
        <w:rPr>
          <w:rFonts w:ascii="Arial" w:hAnsi="Arial" w:cs="Arial"/>
        </w:rPr>
        <w:t>Issue#1: LTE/eMTC TN to NB-IoT NTN mobility</w:t>
      </w:r>
    </w:p>
    <w:p w14:paraId="5BA8C00C" w14:textId="3D49D13B" w:rsidR="002A0822" w:rsidRDefault="002A0822" w:rsidP="00F53689">
      <w:pPr>
        <w:pStyle w:val="3"/>
        <w:numPr>
          <w:ilvl w:val="2"/>
          <w:numId w:val="1"/>
        </w:numPr>
        <w:adjustRightInd w:val="0"/>
        <w:snapToGrid w:val="0"/>
        <w:spacing w:before="240" w:after="160" w:line="264" w:lineRule="auto"/>
        <w:ind w:left="720"/>
        <w:rPr>
          <w:rFonts w:ascii="Arial" w:hAnsi="Arial" w:cs="Arial"/>
          <w:color w:val="auto"/>
          <w:sz w:val="22"/>
          <w:szCs w:val="22"/>
          <w:lang w:eastAsia="zh-CN"/>
        </w:rPr>
      </w:pPr>
      <w:r w:rsidRPr="002A0822">
        <w:rPr>
          <w:rFonts w:ascii="Arial" w:hAnsi="Arial" w:cs="Arial"/>
          <w:color w:val="auto"/>
          <w:sz w:val="22"/>
          <w:szCs w:val="22"/>
          <w:lang w:eastAsia="zh-CN"/>
        </w:rPr>
        <w:t>Background</w:t>
      </w:r>
    </w:p>
    <w:p w14:paraId="17306E2D" w14:textId="1033CB5C" w:rsidR="002A0822" w:rsidRPr="00F53689" w:rsidRDefault="002A0822" w:rsidP="002A0822">
      <w:pPr>
        <w:snapToGrid w:val="0"/>
        <w:spacing w:before="120" w:after="120" w:line="288" w:lineRule="auto"/>
        <w:rPr>
          <w:rFonts w:cs="Times New Roman"/>
          <w:bCs/>
          <w:szCs w:val="21"/>
          <w:lang w:eastAsia="zh-CN"/>
        </w:rPr>
      </w:pPr>
      <w:r w:rsidRPr="00F53689">
        <w:rPr>
          <w:rFonts w:cs="Times New Roman"/>
          <w:bCs/>
          <w:szCs w:val="21"/>
          <w:lang w:eastAsia="zh-CN"/>
        </w:rPr>
        <w:t xml:space="preserve">In RAN2#127bis meeting, a new requirement about LTE/eMTC TN to NB-IoT NTN mobility has been mentioned in a R18 CR[1]. </w:t>
      </w:r>
      <w:r w:rsidR="00411E78" w:rsidRPr="00F53689">
        <w:rPr>
          <w:rFonts w:cs="Times New Roman"/>
          <w:bCs/>
          <w:szCs w:val="21"/>
          <w:lang w:eastAsia="zh-CN"/>
        </w:rPr>
        <w:t>A</w:t>
      </w:r>
      <w:r w:rsidRPr="00F53689">
        <w:rPr>
          <w:rFonts w:cs="Times New Roman"/>
          <w:bCs/>
          <w:szCs w:val="21"/>
          <w:lang w:eastAsia="zh-CN"/>
        </w:rPr>
        <w:t xml:space="preserve"> new type handheld terminal</w:t>
      </w:r>
      <w:r w:rsidR="00411E78" w:rsidRPr="00F53689">
        <w:rPr>
          <w:rFonts w:cs="Times New Roman"/>
          <w:bCs/>
          <w:szCs w:val="21"/>
          <w:lang w:eastAsia="zh-CN"/>
        </w:rPr>
        <w:t xml:space="preserve"> is mentioned</w:t>
      </w:r>
      <w:r w:rsidRPr="00F53689">
        <w:rPr>
          <w:rFonts w:cs="Times New Roman"/>
          <w:bCs/>
          <w:szCs w:val="21"/>
          <w:lang w:eastAsia="zh-CN"/>
        </w:rPr>
        <w:t xml:space="preserve"> in the CR, e.g., smartphones capable of LTE (i.e., E-UTRA TN) and also NB-IoT NTN, which can work in either legacy LTE network or NB-IoT NTN network. </w:t>
      </w:r>
      <w:r w:rsidR="00481105" w:rsidRPr="00F53689">
        <w:rPr>
          <w:rFonts w:cs="Times New Roman"/>
          <w:bCs/>
          <w:szCs w:val="21"/>
          <w:lang w:eastAsia="zh-CN"/>
        </w:rPr>
        <w:t>The proponent company also mentions that i</w:t>
      </w:r>
      <w:r w:rsidRPr="00F53689">
        <w:rPr>
          <w:rFonts w:cs="Times New Roman"/>
          <w:bCs/>
          <w:szCs w:val="21"/>
          <w:lang w:eastAsia="zh-CN"/>
        </w:rPr>
        <w:t xml:space="preserve">t is beneficial for </w:t>
      </w:r>
      <w:r w:rsidR="00481105" w:rsidRPr="00F53689">
        <w:rPr>
          <w:rFonts w:cs="Times New Roman"/>
          <w:bCs/>
          <w:szCs w:val="21"/>
          <w:lang w:eastAsia="zh-CN"/>
        </w:rPr>
        <w:t>such UE</w:t>
      </w:r>
      <w:r w:rsidRPr="00F53689">
        <w:rPr>
          <w:rFonts w:cs="Times New Roman"/>
          <w:bCs/>
          <w:szCs w:val="21"/>
          <w:lang w:eastAsia="zh-CN"/>
        </w:rPr>
        <w:t xml:space="preserve"> to have satellite assistance information to enable seamless switch to NB-IoT NTN from E-UTRA TN</w:t>
      </w:r>
      <w:r w:rsidR="00481105" w:rsidRPr="00F53689">
        <w:rPr>
          <w:rFonts w:cs="Times New Roman"/>
          <w:bCs/>
          <w:szCs w:val="21"/>
          <w:lang w:eastAsia="zh-CN"/>
        </w:rPr>
        <w:t xml:space="preserve"> and the proposal is that SIB33 (w</w:t>
      </w:r>
      <w:r w:rsidR="00481105" w:rsidRPr="00F53689">
        <w:rPr>
          <w:rFonts w:cs="Times New Roman"/>
          <w:color w:val="2C2C36"/>
          <w:shd w:val="clear" w:color="auto" w:fill="FFFFFF"/>
        </w:rPr>
        <w:t>ithout the -NB suffix</w:t>
      </w:r>
      <w:r w:rsidR="00481105" w:rsidRPr="00F53689">
        <w:rPr>
          <w:rFonts w:cs="Times New Roman"/>
          <w:bCs/>
          <w:szCs w:val="21"/>
          <w:lang w:eastAsia="zh-CN"/>
        </w:rPr>
        <w:t>)</w:t>
      </w:r>
      <w:r w:rsidRPr="00F53689">
        <w:rPr>
          <w:rFonts w:cs="Times New Roman"/>
          <w:bCs/>
          <w:szCs w:val="21"/>
          <w:lang w:eastAsia="zh-CN"/>
        </w:rPr>
        <w:t xml:space="preserve"> should be allowed to include satellite assistance information for NB-IoT NTN. </w:t>
      </w:r>
      <w:r w:rsidR="00481105" w:rsidRPr="00F53689">
        <w:rPr>
          <w:rFonts w:cs="Times New Roman"/>
          <w:bCs/>
          <w:szCs w:val="21"/>
          <w:lang w:eastAsia="zh-CN"/>
        </w:rPr>
        <w:t>Therefore</w:t>
      </w:r>
      <w:r w:rsidRPr="00F53689">
        <w:rPr>
          <w:rFonts w:cs="Times New Roman"/>
          <w:bCs/>
          <w:szCs w:val="21"/>
          <w:lang w:eastAsia="zh-CN"/>
        </w:rPr>
        <w:t xml:space="preserve">, UEs capable of NB-IoT NTN can use the satellite assistance information in </w:t>
      </w:r>
      <w:r w:rsidR="00481105" w:rsidRPr="00F53689">
        <w:rPr>
          <w:rFonts w:cs="Times New Roman"/>
          <w:bCs/>
          <w:szCs w:val="21"/>
          <w:lang w:eastAsia="zh-CN"/>
        </w:rPr>
        <w:t>SIB33</w:t>
      </w:r>
      <w:r w:rsidRPr="00F53689">
        <w:rPr>
          <w:rFonts w:cs="Times New Roman"/>
          <w:bCs/>
          <w:szCs w:val="21"/>
          <w:lang w:eastAsia="zh-CN"/>
        </w:rPr>
        <w:t xml:space="preserve"> to search a NB-IoT NTN cell</w:t>
      </w:r>
      <w:r w:rsidR="00481105" w:rsidRPr="00F53689">
        <w:rPr>
          <w:rFonts w:cs="Times New Roman"/>
          <w:bCs/>
          <w:szCs w:val="21"/>
          <w:lang w:eastAsia="zh-CN"/>
        </w:rPr>
        <w:t xml:space="preserve"> even it currently camps on a LTE network</w:t>
      </w:r>
      <w:r w:rsidRPr="00F53689">
        <w:rPr>
          <w:rFonts w:cs="Times New Roman"/>
          <w:bCs/>
          <w:szCs w:val="21"/>
          <w:lang w:eastAsia="zh-CN"/>
        </w:rPr>
        <w:t>.</w:t>
      </w:r>
    </w:p>
    <w:p w14:paraId="37FF7CBB" w14:textId="48DEF559" w:rsidR="002A0822" w:rsidRPr="002A0822" w:rsidRDefault="00481105" w:rsidP="002A0822">
      <w:pPr>
        <w:snapToGrid w:val="0"/>
        <w:spacing w:before="120" w:after="120" w:line="288" w:lineRule="auto"/>
        <w:rPr>
          <w:bCs/>
          <w:szCs w:val="21"/>
          <w:lang w:eastAsia="zh-CN"/>
        </w:rPr>
      </w:pPr>
      <w:r>
        <w:rPr>
          <w:bCs/>
          <w:szCs w:val="21"/>
          <w:lang w:eastAsia="zh-CN"/>
        </w:rPr>
        <w:t>The main change in the CR is as following</w:t>
      </w:r>
      <w:r w:rsidR="002A0822" w:rsidRPr="002A0822">
        <w:rPr>
          <w:bCs/>
          <w:szCs w:val="21"/>
          <w:lang w:eastAsia="zh-CN"/>
        </w:rPr>
        <w:t>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0822" w14:paraId="065B834C" w14:textId="77777777" w:rsidTr="00C408C5">
        <w:tc>
          <w:tcPr>
            <w:tcW w:w="9629" w:type="dxa"/>
          </w:tcPr>
          <w:p w14:paraId="5F60D73E" w14:textId="77777777" w:rsidR="002A0822" w:rsidRPr="002804F5" w:rsidRDefault="002A0822" w:rsidP="00C408C5">
            <w:pPr>
              <w:pStyle w:val="4"/>
              <w:spacing w:before="120" w:after="180" w:line="240" w:lineRule="auto"/>
              <w:ind w:left="1418" w:hanging="1418"/>
              <w:rPr>
                <w:rFonts w:ascii="Arial" w:eastAsia="PMingLiU" w:hAnsi="Arial" w:cs="Times New Roman"/>
                <w:iCs w:val="0"/>
                <w:color w:val="auto"/>
                <w:sz w:val="24"/>
                <w:szCs w:val="20"/>
                <w:lang w:val="en-GB"/>
              </w:rPr>
            </w:pPr>
            <w:bookmarkStart w:id="0" w:name="_Toc178148010"/>
            <w:r w:rsidRPr="002804F5">
              <w:rPr>
                <w:rFonts w:ascii="Arial" w:eastAsia="PMingLiU" w:hAnsi="Arial" w:cs="Times New Roman"/>
                <w:i w:val="0"/>
                <w:iCs w:val="0"/>
                <w:color w:val="auto"/>
                <w:sz w:val="24"/>
                <w:szCs w:val="20"/>
                <w:lang w:val="en-GB"/>
              </w:rPr>
              <w:t>–</w:t>
            </w:r>
            <w:r w:rsidRPr="002804F5">
              <w:rPr>
                <w:rFonts w:ascii="Arial" w:eastAsia="PMingLiU" w:hAnsi="Arial" w:cs="Times New Roman"/>
                <w:i w:val="0"/>
                <w:iCs w:val="0"/>
                <w:color w:val="auto"/>
                <w:sz w:val="24"/>
                <w:szCs w:val="20"/>
                <w:lang w:val="en-GB"/>
              </w:rPr>
              <w:tab/>
            </w:r>
            <w:r w:rsidRPr="002804F5">
              <w:rPr>
                <w:rFonts w:ascii="Arial" w:eastAsia="PMingLiU" w:hAnsi="Arial" w:cs="Times New Roman"/>
                <w:iCs w:val="0"/>
                <w:color w:val="auto"/>
                <w:sz w:val="24"/>
                <w:szCs w:val="20"/>
                <w:lang w:val="en-GB"/>
              </w:rPr>
              <w:t>SystemInformationBlockType33</w:t>
            </w:r>
            <w:bookmarkEnd w:id="0"/>
          </w:p>
          <w:p w14:paraId="212E400A" w14:textId="77777777" w:rsidR="002A0822" w:rsidRDefault="002A0822" w:rsidP="00C408C5">
            <w:pPr>
              <w:snapToGrid w:val="0"/>
              <w:spacing w:before="120" w:after="120" w:line="288" w:lineRule="auto"/>
              <w:rPr>
                <w:bCs/>
                <w:szCs w:val="21"/>
                <w:lang w:eastAsia="zh-CN"/>
              </w:rPr>
            </w:pPr>
            <w:r w:rsidRPr="006F5F57">
              <w:t xml:space="preserve">The IE </w:t>
            </w:r>
            <w:r w:rsidRPr="006F5F57">
              <w:rPr>
                <w:i/>
              </w:rPr>
              <w:t>SystemInformationBlockType33</w:t>
            </w:r>
            <w:r w:rsidRPr="006F5F57">
              <w:t xml:space="preserve"> contains satellite assistance information for neighbour cells.</w:t>
            </w:r>
            <w:ins w:id="1" w:author="Google (Frank Wu)" w:date="2024-09-30T21:32:00Z">
              <w:r>
                <w:t xml:space="preserve"> When the </w:t>
              </w:r>
              <w:r w:rsidRPr="006F5F57">
                <w:rPr>
                  <w:i/>
                </w:rPr>
                <w:t>SystemInformationBlockType33</w:t>
              </w:r>
              <w:r>
                <w:rPr>
                  <w:i/>
                </w:rPr>
                <w:t xml:space="preserve"> </w:t>
              </w:r>
            </w:ins>
            <w:ins w:id="2" w:author="Google (Frank Wu)" w:date="2024-09-30T21:39:00Z">
              <w:r>
                <w:t xml:space="preserve">is </w:t>
              </w:r>
            </w:ins>
            <w:ins w:id="3" w:author="Google (Frank Wu)" w:date="2024-10-01T14:27:00Z">
              <w:r>
                <w:t>signalled i</w:t>
              </w:r>
            </w:ins>
            <w:ins w:id="4" w:author="Google (Frank Wu)" w:date="2024-09-30T21:41:00Z">
              <w:r>
                <w:t xml:space="preserve">n </w:t>
              </w:r>
            </w:ins>
            <w:ins w:id="5" w:author="Google (Frank Wu)" w:date="2024-10-01T14:57:00Z">
              <w:r>
                <w:t>a</w:t>
              </w:r>
            </w:ins>
            <w:ins w:id="6" w:author="Google (Frank Wu)" w:date="2024-09-30T21:39:00Z">
              <w:r>
                <w:t xml:space="preserve"> </w:t>
              </w:r>
            </w:ins>
            <w:ins w:id="7" w:author="Google (Frank Wu)" w:date="2024-09-30T21:40:00Z">
              <w:r>
                <w:t xml:space="preserve">TN cell, it </w:t>
              </w:r>
            </w:ins>
            <w:ins w:id="8" w:author="Google (Frank Wu)" w:date="2024-09-30T21:41:00Z">
              <w:r>
                <w:t xml:space="preserve">may </w:t>
              </w:r>
            </w:ins>
            <w:ins w:id="9" w:author="Google (Frank Wu)" w:date="2024-09-30T21:40:00Z">
              <w:r>
                <w:t xml:space="preserve">contain </w:t>
              </w:r>
              <w:r w:rsidRPr="006F5F57">
                <w:t>satellite assistance information</w:t>
              </w:r>
            </w:ins>
            <w:ins w:id="10" w:author="Google (Frank Wu)" w:date="2024-09-30T21:39:00Z">
              <w:r>
                <w:t xml:space="preserve"> </w:t>
              </w:r>
            </w:ins>
            <w:ins w:id="11" w:author="Google (Frank Wu)" w:date="2024-09-30T21:32:00Z">
              <w:r>
                <w:t>for BL UEs, UEs in enhanced coverage, and</w:t>
              </w:r>
            </w:ins>
            <w:ins w:id="12" w:author="Google (Frank Wu)" w:date="2024-09-30T21:41:00Z">
              <w:r>
                <w:t>/or</w:t>
              </w:r>
            </w:ins>
            <w:ins w:id="13" w:author="Google (Frank Wu)" w:date="2024-09-30T21:32:00Z">
              <w:r>
                <w:t xml:space="preserve"> NB-IoT</w:t>
              </w:r>
            </w:ins>
            <w:ins w:id="14" w:author="Google (Frank Wu)" w:date="2024-10-01T14:54:00Z">
              <w:r>
                <w:t xml:space="preserve"> NTN capable</w:t>
              </w:r>
            </w:ins>
            <w:ins w:id="15" w:author="Google (Frank Wu)" w:date="2024-09-30T21:32:00Z">
              <w:r>
                <w:t xml:space="preserve"> UEs</w:t>
              </w:r>
            </w:ins>
            <w:ins w:id="16" w:author="Google (Frank Wu)" w:date="2024-09-30T21:41:00Z">
              <w:r>
                <w:t>.</w:t>
              </w:r>
            </w:ins>
          </w:p>
        </w:tc>
      </w:tr>
    </w:tbl>
    <w:p w14:paraId="16668589" w14:textId="7EB13040" w:rsidR="002A0822" w:rsidRDefault="00D74469" w:rsidP="00F53689">
      <w:pPr>
        <w:pStyle w:val="3"/>
        <w:numPr>
          <w:ilvl w:val="2"/>
          <w:numId w:val="1"/>
        </w:numPr>
        <w:adjustRightInd w:val="0"/>
        <w:snapToGrid w:val="0"/>
        <w:spacing w:before="240" w:after="160" w:line="264" w:lineRule="auto"/>
        <w:ind w:left="720"/>
        <w:rPr>
          <w:rFonts w:ascii="Arial" w:hAnsi="Arial" w:cs="Arial"/>
          <w:color w:val="auto"/>
          <w:sz w:val="22"/>
          <w:szCs w:val="22"/>
          <w:lang w:eastAsia="zh-CN"/>
        </w:rPr>
      </w:pPr>
      <w:r>
        <w:rPr>
          <w:rFonts w:ascii="Arial" w:hAnsi="Arial" w:cs="Arial"/>
          <w:color w:val="auto"/>
          <w:sz w:val="22"/>
          <w:szCs w:val="22"/>
          <w:lang w:eastAsia="zh-CN"/>
        </w:rPr>
        <w:t>Solutions</w:t>
      </w:r>
    </w:p>
    <w:p w14:paraId="26D1B306" w14:textId="2A388602" w:rsidR="00F53689" w:rsidRDefault="00F53689" w:rsidP="00F53689">
      <w:pPr>
        <w:snapToGrid w:val="0"/>
        <w:spacing w:before="120" w:after="120" w:line="288" w:lineRule="auto"/>
        <w:rPr>
          <w:rFonts w:cs="Times New Roman"/>
          <w:bCs/>
          <w:szCs w:val="21"/>
          <w:lang w:eastAsia="zh-CN"/>
        </w:rPr>
      </w:pPr>
      <w:r w:rsidRPr="00F53689">
        <w:rPr>
          <w:rFonts w:cs="Times New Roman"/>
          <w:bCs/>
          <w:szCs w:val="21"/>
          <w:lang w:eastAsia="zh-CN"/>
        </w:rPr>
        <w:t xml:space="preserve">Generally, </w:t>
      </w:r>
      <w:r>
        <w:rPr>
          <w:rFonts w:cs="Times New Roman"/>
          <w:bCs/>
          <w:szCs w:val="21"/>
          <w:lang w:eastAsia="zh-CN"/>
        </w:rPr>
        <w:t xml:space="preserve">for a certain RAT, e.g., LTE/eMTC, </w:t>
      </w:r>
      <w:r w:rsidRPr="00F53689">
        <w:rPr>
          <w:rFonts w:cs="Times New Roman"/>
          <w:bCs/>
          <w:szCs w:val="21"/>
          <w:lang w:eastAsia="zh-CN"/>
        </w:rPr>
        <w:t xml:space="preserve">besides the inter-RAT operation related system information (e.g., SIB27), other SIBs are specific to </w:t>
      </w:r>
      <w:r>
        <w:rPr>
          <w:rFonts w:cs="Times New Roman"/>
          <w:bCs/>
          <w:szCs w:val="21"/>
          <w:lang w:eastAsia="zh-CN"/>
        </w:rPr>
        <w:t>this</w:t>
      </w:r>
      <w:r w:rsidRPr="00F53689">
        <w:rPr>
          <w:rFonts w:cs="Times New Roman"/>
          <w:bCs/>
          <w:szCs w:val="21"/>
          <w:lang w:eastAsia="zh-CN"/>
        </w:rPr>
        <w:t xml:space="preserve"> single RAT. This is </w:t>
      </w:r>
      <w:r>
        <w:rPr>
          <w:rFonts w:cs="Times New Roman"/>
          <w:bCs/>
          <w:szCs w:val="21"/>
          <w:lang w:eastAsia="zh-CN"/>
        </w:rPr>
        <w:t xml:space="preserve">also </w:t>
      </w:r>
      <w:r w:rsidRPr="00F53689">
        <w:rPr>
          <w:rFonts w:cs="Times New Roman"/>
          <w:bCs/>
          <w:szCs w:val="21"/>
          <w:lang w:eastAsia="zh-CN"/>
        </w:rPr>
        <w:t xml:space="preserve">why </w:t>
      </w:r>
      <w:r w:rsidR="00BB13A5">
        <w:rPr>
          <w:rFonts w:cs="Times New Roman"/>
          <w:bCs/>
          <w:szCs w:val="21"/>
          <w:lang w:eastAsia="zh-CN"/>
        </w:rPr>
        <w:t xml:space="preserve">separate </w:t>
      </w:r>
      <w:r w:rsidRPr="00F53689">
        <w:rPr>
          <w:rFonts w:cs="Times New Roman"/>
          <w:bCs/>
          <w:szCs w:val="21"/>
          <w:lang w:eastAsia="zh-CN"/>
        </w:rPr>
        <w:t xml:space="preserve">SIB33 and SIB33-NB </w:t>
      </w:r>
      <w:r w:rsidR="00BB13A5">
        <w:rPr>
          <w:rFonts w:cs="Times New Roman"/>
          <w:bCs/>
          <w:szCs w:val="21"/>
          <w:lang w:eastAsia="zh-CN"/>
        </w:rPr>
        <w:t>are defined</w:t>
      </w:r>
      <w:r w:rsidRPr="00F53689">
        <w:rPr>
          <w:rFonts w:cs="Times New Roman"/>
          <w:bCs/>
          <w:szCs w:val="21"/>
          <w:lang w:eastAsia="zh-CN"/>
        </w:rPr>
        <w:t xml:space="preserve"> for eMTC NTN and NB-IoT NTN. </w:t>
      </w:r>
    </w:p>
    <w:p w14:paraId="39EC7444" w14:textId="18AA5D3E" w:rsidR="00F53689" w:rsidRPr="00F53689" w:rsidRDefault="00F53689" w:rsidP="00F53689">
      <w:pPr>
        <w:snapToGrid w:val="0"/>
        <w:spacing w:before="120" w:after="120" w:line="288" w:lineRule="auto"/>
        <w:rPr>
          <w:rFonts w:cs="Times New Roman"/>
          <w:bCs/>
          <w:szCs w:val="21"/>
          <w:lang w:eastAsia="zh-CN"/>
        </w:rPr>
      </w:pPr>
      <w:r>
        <w:rPr>
          <w:rFonts w:cs="Times New Roman"/>
          <w:bCs/>
          <w:szCs w:val="21"/>
          <w:lang w:eastAsia="zh-CN"/>
        </w:rPr>
        <w:t>F</w:t>
      </w:r>
      <w:r w:rsidRPr="00F53689">
        <w:rPr>
          <w:rFonts w:cs="Times New Roman"/>
          <w:bCs/>
          <w:szCs w:val="21"/>
          <w:lang w:eastAsia="zh-CN"/>
        </w:rPr>
        <w:t xml:space="preserve">or SIB33, the standard-compliant interpretation should be that this SIB can only contain satellite information related to eMTC NTN, and only UEs capable of eMTC NTN can understand this SIB. Therefore, </w:t>
      </w:r>
      <w:r>
        <w:rPr>
          <w:rFonts w:cs="Times New Roman"/>
          <w:bCs/>
          <w:szCs w:val="21"/>
          <w:lang w:eastAsia="zh-CN"/>
        </w:rPr>
        <w:t xml:space="preserve">the </w:t>
      </w:r>
      <w:r w:rsidRPr="00F53689">
        <w:rPr>
          <w:rFonts w:cs="Times New Roman"/>
          <w:bCs/>
          <w:szCs w:val="21"/>
          <w:lang w:eastAsia="zh-CN"/>
        </w:rPr>
        <w:t>simpl</w:t>
      </w:r>
      <w:r>
        <w:rPr>
          <w:rFonts w:cs="Times New Roman"/>
          <w:bCs/>
          <w:szCs w:val="21"/>
          <w:lang w:eastAsia="zh-CN"/>
        </w:rPr>
        <w:t xml:space="preserve">e </w:t>
      </w:r>
      <w:r w:rsidRPr="00F53689">
        <w:rPr>
          <w:rFonts w:cs="Times New Roman"/>
          <w:bCs/>
          <w:szCs w:val="21"/>
          <w:lang w:eastAsia="zh-CN"/>
        </w:rPr>
        <w:t>statement</w:t>
      </w:r>
      <w:r>
        <w:rPr>
          <w:rFonts w:cs="Times New Roman"/>
          <w:bCs/>
          <w:szCs w:val="21"/>
          <w:lang w:eastAsia="zh-CN"/>
        </w:rPr>
        <w:t xml:space="preserve"> as mentioned in the CR</w:t>
      </w:r>
      <w:r w:rsidRPr="00F53689">
        <w:rPr>
          <w:rFonts w:cs="Times New Roman"/>
          <w:bCs/>
          <w:szCs w:val="21"/>
          <w:lang w:eastAsia="zh-CN"/>
        </w:rPr>
        <w:t xml:space="preserve"> that SIB33 can also include NB-IoT satellite information </w:t>
      </w:r>
      <w:r>
        <w:rPr>
          <w:rFonts w:cs="Times New Roman"/>
          <w:bCs/>
          <w:szCs w:val="21"/>
          <w:lang w:eastAsia="zh-CN"/>
        </w:rPr>
        <w:t>is</w:t>
      </w:r>
      <w:r w:rsidRPr="00F53689">
        <w:rPr>
          <w:rFonts w:cs="Times New Roman"/>
          <w:bCs/>
          <w:szCs w:val="21"/>
          <w:lang w:eastAsia="zh-CN"/>
        </w:rPr>
        <w:t xml:space="preserve"> not aligned with</w:t>
      </w:r>
      <w:r w:rsidR="00BB13A5">
        <w:rPr>
          <w:rFonts w:cs="Times New Roman"/>
          <w:bCs/>
          <w:szCs w:val="21"/>
          <w:lang w:eastAsia="zh-CN"/>
        </w:rPr>
        <w:t xml:space="preserve"> such</w:t>
      </w:r>
      <w:r w:rsidRPr="00F53689">
        <w:rPr>
          <w:rFonts w:cs="Times New Roman"/>
          <w:bCs/>
          <w:szCs w:val="21"/>
          <w:lang w:eastAsia="zh-CN"/>
        </w:rPr>
        <w:t xml:space="preserve"> principle and </w:t>
      </w:r>
      <w:r>
        <w:rPr>
          <w:rFonts w:cs="Times New Roman"/>
          <w:bCs/>
          <w:szCs w:val="21"/>
          <w:lang w:eastAsia="zh-CN"/>
        </w:rPr>
        <w:t>cannot</w:t>
      </w:r>
      <w:r w:rsidRPr="00F53689">
        <w:rPr>
          <w:rFonts w:cs="Times New Roman"/>
          <w:bCs/>
          <w:szCs w:val="21"/>
          <w:lang w:eastAsia="zh-CN"/>
        </w:rPr>
        <w:t xml:space="preserve"> provide any </w:t>
      </w:r>
      <w:r>
        <w:rPr>
          <w:rFonts w:cs="Times New Roman"/>
          <w:bCs/>
          <w:szCs w:val="21"/>
          <w:lang w:eastAsia="zh-CN"/>
        </w:rPr>
        <w:t>real</w:t>
      </w:r>
      <w:r w:rsidRPr="00F53689">
        <w:rPr>
          <w:rFonts w:cs="Times New Roman"/>
          <w:bCs/>
          <w:szCs w:val="21"/>
          <w:lang w:eastAsia="zh-CN"/>
        </w:rPr>
        <w:t>/correct clarification.</w:t>
      </w:r>
      <w:r>
        <w:rPr>
          <w:rFonts w:cs="Times New Roman"/>
          <w:bCs/>
          <w:szCs w:val="21"/>
          <w:lang w:eastAsia="zh-CN"/>
        </w:rPr>
        <w:t xml:space="preserve"> </w:t>
      </w:r>
      <w:r w:rsidRPr="00F53689">
        <w:rPr>
          <w:rFonts w:cs="Times New Roman"/>
          <w:bCs/>
          <w:szCs w:val="21"/>
          <w:lang w:eastAsia="zh-CN"/>
        </w:rPr>
        <w:t xml:space="preserve">In other word, either (just based on a simple statement) letting the network to include NB-IoT satellite information in SIB33, or having the UEs interpret the items in SIB33 belonging to NB-IoT NTN, would be </w:t>
      </w:r>
      <w:r>
        <w:rPr>
          <w:rFonts w:cs="Times New Roman"/>
          <w:bCs/>
          <w:szCs w:val="21"/>
          <w:lang w:eastAsia="zh-CN"/>
        </w:rPr>
        <w:t>just non-standard options</w:t>
      </w:r>
      <w:r w:rsidRPr="00F53689">
        <w:rPr>
          <w:rFonts w:cs="Times New Roman"/>
          <w:bCs/>
          <w:szCs w:val="21"/>
          <w:lang w:eastAsia="zh-CN"/>
        </w:rPr>
        <w:t>.</w:t>
      </w:r>
    </w:p>
    <w:p w14:paraId="0602B1DF" w14:textId="77777777" w:rsidR="00F53689" w:rsidRDefault="00F53689" w:rsidP="00F53689">
      <w:pPr>
        <w:rPr>
          <w:lang w:val="en-GB" w:eastAsia="zh-CN"/>
        </w:rPr>
      </w:pPr>
    </w:p>
    <w:p w14:paraId="536055DD" w14:textId="434859A5" w:rsidR="009643D6" w:rsidRPr="009643D6" w:rsidRDefault="009643D6" w:rsidP="00F53689">
      <w:pPr>
        <w:rPr>
          <w:lang w:val="en-GB" w:eastAsia="zh-CN"/>
        </w:rPr>
      </w:pPr>
      <w:r>
        <w:rPr>
          <w:lang w:val="en-GB" w:eastAsia="zh-CN"/>
        </w:rPr>
        <w:t xml:space="preserve">We think at least there </w:t>
      </w:r>
      <w:r w:rsidR="00BB13A5">
        <w:rPr>
          <w:lang w:val="en-GB" w:eastAsia="zh-CN"/>
        </w:rPr>
        <w:t>will be some</w:t>
      </w:r>
      <w:r>
        <w:rPr>
          <w:lang w:val="en-GB" w:eastAsia="zh-CN"/>
        </w:rPr>
        <w:t xml:space="preserve"> </w:t>
      </w:r>
      <w:r w:rsidRPr="009643D6">
        <w:rPr>
          <w:lang w:val="en-GB" w:eastAsia="zh-CN"/>
        </w:rPr>
        <w:t xml:space="preserve">implementation way to fulfil the need of </w:t>
      </w:r>
      <w:r w:rsidR="00BB13A5">
        <w:rPr>
          <w:lang w:val="en-GB" w:eastAsia="zh-CN"/>
        </w:rPr>
        <w:t>efficient</w:t>
      </w:r>
      <w:r w:rsidRPr="009643D6">
        <w:rPr>
          <w:lang w:val="en-GB" w:eastAsia="zh-CN"/>
        </w:rPr>
        <w:t xml:space="preserve"> switch to NB-IoT NTN from E-UTRA TN</w:t>
      </w:r>
      <w:r w:rsidRPr="009643D6">
        <w:rPr>
          <w:rFonts w:hint="eastAsia"/>
          <w:lang w:val="en-GB" w:eastAsia="zh-CN"/>
        </w:rPr>
        <w:t>,</w:t>
      </w:r>
      <w:r w:rsidRPr="009643D6">
        <w:rPr>
          <w:lang w:val="en-GB" w:eastAsia="zh-CN"/>
        </w:rPr>
        <w:t xml:space="preserve"> </w:t>
      </w:r>
      <w:r w:rsidR="00BB13A5">
        <w:rPr>
          <w:lang w:val="en-GB" w:eastAsia="zh-CN"/>
        </w:rPr>
        <w:t>for example</w:t>
      </w:r>
      <w:r w:rsidRPr="009643D6">
        <w:rPr>
          <w:lang w:val="en-GB" w:eastAsia="zh-CN"/>
        </w:rPr>
        <w:t>:</w:t>
      </w:r>
    </w:p>
    <w:p w14:paraId="26EEC759" w14:textId="6E9505E0" w:rsidR="009643D6" w:rsidRPr="009643D6" w:rsidRDefault="009643D6" w:rsidP="00C408C5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lang w:val="en-GB" w:eastAsia="zh-CN"/>
        </w:rPr>
      </w:pPr>
      <w:r w:rsidRPr="009643D6">
        <w:rPr>
          <w:u w:val="single"/>
          <w:lang w:eastAsia="zh-CN"/>
        </w:rPr>
        <w:t>SolutionA:</w:t>
      </w:r>
      <w:r>
        <w:rPr>
          <w:u w:val="single"/>
          <w:lang w:eastAsia="zh-CN"/>
        </w:rPr>
        <w:t xml:space="preserve"> A</w:t>
      </w:r>
      <w:r w:rsidRPr="009643D6">
        <w:rPr>
          <w:u w:val="single"/>
          <w:lang w:eastAsia="zh-CN"/>
        </w:rPr>
        <w:t>s a dual-mode UE, it anyway can be able to obtain SIB33-NB from the NB-IoT network, which it can store to assist subsequent NB-IoT NTN network search when it camps on LTE/eMTC network</w:t>
      </w:r>
      <w:r>
        <w:rPr>
          <w:u w:val="single"/>
          <w:lang w:eastAsia="zh-CN"/>
        </w:rPr>
        <w:t>.</w:t>
      </w:r>
    </w:p>
    <w:p w14:paraId="7F2D8FC8" w14:textId="7D3F014F" w:rsidR="006616EA" w:rsidRDefault="009643D6" w:rsidP="00F53689">
      <w:pPr>
        <w:rPr>
          <w:lang w:val="en-GB" w:eastAsia="zh-CN"/>
        </w:rPr>
      </w:pPr>
      <w:r>
        <w:rPr>
          <w:lang w:val="en-GB" w:eastAsia="zh-CN"/>
        </w:rPr>
        <w:lastRenderedPageBreak/>
        <w:t>The proponent companies may think to let UE</w:t>
      </w:r>
      <w:r w:rsidRPr="009643D6">
        <w:t xml:space="preserve"> </w:t>
      </w:r>
      <w:r w:rsidRPr="009643D6">
        <w:rPr>
          <w:lang w:val="en-GB" w:eastAsia="zh-CN"/>
        </w:rPr>
        <w:t>intermittently</w:t>
      </w:r>
      <w:r>
        <w:rPr>
          <w:lang w:val="en-GB" w:eastAsia="zh-CN"/>
        </w:rPr>
        <w:t xml:space="preserve"> acquire SIB33-NB in NB-IoT NTN network is not optimized for the UE. They </w:t>
      </w:r>
      <w:r>
        <w:rPr>
          <w:rFonts w:ascii="Helvetica Neue" w:hAnsi="Helvetica Neue"/>
          <w:color w:val="2C2C36"/>
          <w:shd w:val="clear" w:color="auto" w:fill="FFFFFF"/>
        </w:rPr>
        <w:t>expect the UE to be</w:t>
      </w:r>
      <w:r w:rsidR="006616EA">
        <w:rPr>
          <w:rFonts w:ascii="Helvetica Neue" w:hAnsi="Helvetica Neue"/>
          <w:color w:val="2C2C36"/>
          <w:shd w:val="clear" w:color="auto" w:fill="FFFFFF"/>
        </w:rPr>
        <w:t xml:space="preserve"> always camping in LTE network and</w:t>
      </w:r>
      <w:r>
        <w:rPr>
          <w:rFonts w:ascii="Helvetica Neue" w:hAnsi="Helvetica Neue"/>
          <w:color w:val="2C2C36"/>
          <w:shd w:val="clear" w:color="auto" w:fill="FFFFFF"/>
        </w:rPr>
        <w:t xml:space="preserve"> able to obtain the </w:t>
      </w:r>
      <w:r>
        <w:rPr>
          <w:lang w:val="en-GB" w:eastAsia="zh-CN"/>
        </w:rPr>
        <w:t>NB-IoT satellite information</w:t>
      </w:r>
      <w:r>
        <w:rPr>
          <w:rFonts w:ascii="Helvetica Neue" w:hAnsi="Helvetica Neue"/>
          <w:color w:val="2C2C36"/>
          <w:shd w:val="clear" w:color="auto" w:fill="FFFFFF"/>
        </w:rPr>
        <w:t xml:space="preserve"> </w:t>
      </w:r>
      <w:r w:rsidR="006616EA">
        <w:rPr>
          <w:rFonts w:ascii="Helvetica Neue" w:hAnsi="Helvetica Neue"/>
          <w:color w:val="2C2C36"/>
          <w:shd w:val="clear" w:color="auto" w:fill="FFFFFF"/>
        </w:rPr>
        <w:t xml:space="preserve">in </w:t>
      </w:r>
      <w:r w:rsidR="00BB13A5">
        <w:rPr>
          <w:rFonts w:ascii="Helvetica Neue" w:hAnsi="Helvetica Neue"/>
          <w:color w:val="2C2C36"/>
          <w:shd w:val="clear" w:color="auto" w:fill="FFFFFF"/>
        </w:rPr>
        <w:t>the camping</w:t>
      </w:r>
      <w:r w:rsidR="006616EA">
        <w:rPr>
          <w:rFonts w:ascii="Helvetica Neue" w:hAnsi="Helvetica Neue"/>
          <w:color w:val="2C2C36"/>
          <w:shd w:val="clear" w:color="auto" w:fill="FFFFFF"/>
        </w:rPr>
        <w:t xml:space="preserve"> network</w:t>
      </w:r>
      <w:r w:rsidR="00F47D0A">
        <w:rPr>
          <w:rFonts w:ascii="Helvetica Neue" w:hAnsi="Helvetica Neue"/>
          <w:color w:val="2C2C36"/>
          <w:shd w:val="clear" w:color="auto" w:fill="FFFFFF"/>
        </w:rPr>
        <w:t xml:space="preserve">, </w:t>
      </w:r>
      <w:r>
        <w:rPr>
          <w:rFonts w:ascii="Helvetica Neue" w:hAnsi="Helvetica Neue"/>
          <w:color w:val="2C2C36"/>
          <w:shd w:val="clear" w:color="auto" w:fill="FFFFFF"/>
        </w:rPr>
        <w:t xml:space="preserve">without having to camp on </w:t>
      </w:r>
      <w:r>
        <w:rPr>
          <w:lang w:val="en-GB" w:eastAsia="zh-CN"/>
        </w:rPr>
        <w:t>NB-IoT NTN</w:t>
      </w:r>
      <w:r w:rsidR="006616EA">
        <w:rPr>
          <w:lang w:val="en-GB" w:eastAsia="zh-CN"/>
        </w:rPr>
        <w:t>.</w:t>
      </w:r>
    </w:p>
    <w:p w14:paraId="7BD753A8" w14:textId="77777777" w:rsidR="00C408C5" w:rsidRDefault="00C408C5" w:rsidP="00F53689">
      <w:pPr>
        <w:rPr>
          <w:lang w:val="en-GB" w:eastAsia="zh-CN"/>
        </w:rPr>
      </w:pPr>
    </w:p>
    <w:p w14:paraId="78A739E5" w14:textId="3FC566AC" w:rsidR="00F53689" w:rsidRDefault="00F53689" w:rsidP="00F53689">
      <w:pPr>
        <w:rPr>
          <w:lang w:val="en-GB" w:eastAsia="zh-CN"/>
        </w:rPr>
      </w:pPr>
      <w:r>
        <w:rPr>
          <w:lang w:val="en-GB" w:eastAsia="zh-CN"/>
        </w:rPr>
        <w:t xml:space="preserve">With reference to the discussion in WID of LTE TN to NR NTN mobility, </w:t>
      </w:r>
      <w:r w:rsidR="009643D6">
        <w:rPr>
          <w:lang w:val="en-GB" w:eastAsia="zh-CN"/>
        </w:rPr>
        <w:t>some</w:t>
      </w:r>
      <w:r>
        <w:rPr>
          <w:lang w:val="en-GB" w:eastAsia="zh-CN"/>
        </w:rPr>
        <w:t xml:space="preserve"> companies think</w:t>
      </w:r>
      <w:r w:rsidR="009643D6">
        <w:rPr>
          <w:lang w:val="en-GB" w:eastAsia="zh-CN"/>
        </w:rPr>
        <w:t xml:space="preserve"> a formal specification change </w:t>
      </w:r>
      <w:r w:rsidR="006616EA">
        <w:rPr>
          <w:lang w:val="en-GB" w:eastAsia="zh-CN"/>
        </w:rPr>
        <w:t xml:space="preserve">way </w:t>
      </w:r>
      <w:r w:rsidR="009643D6">
        <w:rPr>
          <w:lang w:val="en-GB" w:eastAsia="zh-CN"/>
        </w:rPr>
        <w:t>to fulfil the need is</w:t>
      </w:r>
      <w:r w:rsidR="00FF1191">
        <w:rPr>
          <w:lang w:val="en-GB" w:eastAsia="zh-CN"/>
        </w:rPr>
        <w:t>:</w:t>
      </w:r>
    </w:p>
    <w:p w14:paraId="41DBD52A" w14:textId="5317B550" w:rsidR="00FF1191" w:rsidRDefault="00FF1191" w:rsidP="00FF1191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u w:val="single"/>
          <w:lang w:eastAsia="zh-CN"/>
        </w:rPr>
      </w:pPr>
      <w:r w:rsidRPr="00FF1191">
        <w:rPr>
          <w:u w:val="single"/>
          <w:lang w:eastAsia="zh-CN"/>
        </w:rPr>
        <w:t>Solution B: T</w:t>
      </w:r>
      <w:r>
        <w:rPr>
          <w:u w:val="single"/>
          <w:lang w:eastAsia="zh-CN"/>
        </w:rPr>
        <w:t xml:space="preserve">o </w:t>
      </w:r>
      <w:r w:rsidRPr="00FF1191">
        <w:rPr>
          <w:u w:val="single"/>
          <w:lang w:eastAsia="zh-CN"/>
        </w:rPr>
        <w:t>introduce satellite ID to the NB-IoT frequencies in SIB27</w:t>
      </w:r>
    </w:p>
    <w:p w14:paraId="4F93A53D" w14:textId="77777777" w:rsidR="00FF1191" w:rsidRPr="00FF1191" w:rsidRDefault="00FF1191" w:rsidP="00FF1191">
      <w:pPr>
        <w:adjustRightInd w:val="0"/>
        <w:snapToGrid w:val="0"/>
        <w:spacing w:before="100" w:after="100"/>
        <w:rPr>
          <w:u w:val="single"/>
          <w:lang w:eastAsia="zh-CN"/>
        </w:rPr>
      </w:pPr>
    </w:p>
    <w:p w14:paraId="2A9DD6EB" w14:textId="77777777" w:rsidR="006111EF" w:rsidRDefault="00C408C5" w:rsidP="00C408C5">
      <w:pPr>
        <w:rPr>
          <w:lang w:val="en-GB" w:eastAsia="zh-CN"/>
        </w:rPr>
      </w:pPr>
      <w:r w:rsidRPr="00C408C5">
        <w:rPr>
          <w:lang w:val="en-GB" w:eastAsia="zh-CN"/>
        </w:rPr>
        <w:t>Howeve</w:t>
      </w:r>
      <w:r w:rsidR="00BB13A5">
        <w:rPr>
          <w:lang w:val="en-GB" w:eastAsia="zh-CN"/>
        </w:rPr>
        <w:t>r, even a UE capable of this new feature can associate a</w:t>
      </w:r>
      <w:r w:rsidRPr="00C408C5">
        <w:rPr>
          <w:lang w:val="en-GB" w:eastAsia="zh-CN"/>
        </w:rPr>
        <w:t xml:space="preserve"> satellite ID of a NB-IoT satellite with a NB-IoT frequency, the UE camping on LTE TN network still has no way to know the exact NB-IoT satellite information which corresponds to this satellite ID. So it still needs some way to provide NB-IoT satellite information in LTE TN network.</w:t>
      </w:r>
      <w:r>
        <w:rPr>
          <w:lang w:val="en-GB" w:eastAsia="zh-CN"/>
        </w:rPr>
        <w:t xml:space="preserve"> </w:t>
      </w:r>
      <w:r w:rsidR="00BB13A5">
        <w:rPr>
          <w:lang w:val="en-GB" w:eastAsia="zh-CN"/>
        </w:rPr>
        <w:t>One possible thinking is to let</w:t>
      </w:r>
      <w:r w:rsidR="00FF1191">
        <w:rPr>
          <w:lang w:val="en-GB" w:eastAsia="zh-CN"/>
        </w:rPr>
        <w:t xml:space="preserve"> network </w:t>
      </w:r>
      <w:r w:rsidR="00BB13A5">
        <w:rPr>
          <w:lang w:val="en-GB" w:eastAsia="zh-CN"/>
        </w:rPr>
        <w:t>just</w:t>
      </w:r>
      <w:r w:rsidR="00FF1191">
        <w:rPr>
          <w:lang w:val="en-GB" w:eastAsia="zh-CN"/>
        </w:rPr>
        <w:t xml:space="preserve"> </w:t>
      </w:r>
      <w:r w:rsidR="00BB13A5">
        <w:rPr>
          <w:lang w:val="en-GB" w:eastAsia="zh-CN"/>
        </w:rPr>
        <w:t>arbitrarily</w:t>
      </w:r>
      <w:r w:rsidR="00FF1191">
        <w:rPr>
          <w:lang w:val="en-GB" w:eastAsia="zh-CN"/>
        </w:rPr>
        <w:t xml:space="preserve"> include</w:t>
      </w:r>
      <w:r w:rsidR="00BB13A5">
        <w:rPr>
          <w:lang w:val="en-GB" w:eastAsia="zh-CN"/>
        </w:rPr>
        <w:t>s</w:t>
      </w:r>
      <w:r w:rsidR="00FF1191">
        <w:rPr>
          <w:lang w:val="en-GB" w:eastAsia="zh-CN"/>
        </w:rPr>
        <w:t xml:space="preserve"> the NB-IoT satellite information in the SIB33</w:t>
      </w:r>
      <w:r w:rsidR="00BB13A5">
        <w:rPr>
          <w:lang w:val="en-GB" w:eastAsia="zh-CN"/>
        </w:rPr>
        <w:t xml:space="preserve"> and the new UE only need to pick the satellite information which has </w:t>
      </w:r>
      <w:r w:rsidR="006111EF">
        <w:rPr>
          <w:lang w:val="en-GB" w:eastAsia="zh-CN"/>
        </w:rPr>
        <w:t xml:space="preserve">the </w:t>
      </w:r>
      <w:r w:rsidR="00BB13A5">
        <w:rPr>
          <w:lang w:val="en-GB" w:eastAsia="zh-CN"/>
        </w:rPr>
        <w:t xml:space="preserve">same </w:t>
      </w:r>
      <w:r w:rsidR="00BB13A5" w:rsidRPr="00C408C5">
        <w:rPr>
          <w:lang w:val="en-GB" w:eastAsia="zh-CN"/>
        </w:rPr>
        <w:t>satellite ID</w:t>
      </w:r>
      <w:r w:rsidR="00BB13A5">
        <w:rPr>
          <w:lang w:val="en-GB" w:eastAsia="zh-CN"/>
        </w:rPr>
        <w:t xml:space="preserve"> as that of a </w:t>
      </w:r>
      <w:r w:rsidR="00BB13A5" w:rsidRPr="00C408C5">
        <w:rPr>
          <w:lang w:val="en-GB" w:eastAsia="zh-CN"/>
        </w:rPr>
        <w:t>NB-IoT frequency</w:t>
      </w:r>
      <w:r w:rsidR="006111EF">
        <w:rPr>
          <w:lang w:val="en-GB" w:eastAsia="zh-CN"/>
        </w:rPr>
        <w:t xml:space="preserve"> in SIB27</w:t>
      </w:r>
      <w:r w:rsidR="00FF1191">
        <w:rPr>
          <w:lang w:val="en-GB" w:eastAsia="zh-CN"/>
        </w:rPr>
        <w:t xml:space="preserve">. </w:t>
      </w:r>
    </w:p>
    <w:p w14:paraId="2E1FD060" w14:textId="00B465C7" w:rsidR="00FF1191" w:rsidRDefault="00BB13A5" w:rsidP="00C408C5">
      <w:pPr>
        <w:rPr>
          <w:lang w:val="en-GB" w:eastAsia="zh-CN"/>
        </w:rPr>
      </w:pPr>
      <w:r>
        <w:rPr>
          <w:lang w:val="en-GB" w:eastAsia="zh-CN"/>
        </w:rPr>
        <w:t xml:space="preserve">However, </w:t>
      </w:r>
      <w:r w:rsidR="006111EF">
        <w:rPr>
          <w:lang w:val="en-GB" w:eastAsia="zh-CN"/>
        </w:rPr>
        <w:t>network CANNOT do like this. Such way</w:t>
      </w:r>
      <w:r w:rsidR="00FF1191">
        <w:rPr>
          <w:lang w:val="en-GB" w:eastAsia="zh-CN"/>
        </w:rPr>
        <w:t xml:space="preserve"> would cause problem to legacy LTE/eMTC UEs capable of NTN as those LTE/eMTC UEs </w:t>
      </w:r>
      <w:r w:rsidR="00490DB2">
        <w:rPr>
          <w:lang w:val="en-GB" w:eastAsia="zh-CN"/>
        </w:rPr>
        <w:t xml:space="preserve">may not read SIB27 and have no any clue about a satellite information/satellite ID belonging to a NB-IoT satellite. </w:t>
      </w:r>
      <w:r w:rsidR="0069513B">
        <w:rPr>
          <w:lang w:val="en-GB" w:eastAsia="zh-CN"/>
        </w:rPr>
        <w:t>As a result</w:t>
      </w:r>
      <w:r w:rsidR="00490DB2">
        <w:rPr>
          <w:lang w:val="en-GB" w:eastAsia="zh-CN"/>
        </w:rPr>
        <w:t>, these</w:t>
      </w:r>
      <w:r>
        <w:rPr>
          <w:lang w:val="en-GB" w:eastAsia="zh-CN"/>
        </w:rPr>
        <w:t xml:space="preserve"> </w:t>
      </w:r>
      <w:r w:rsidR="00490DB2">
        <w:rPr>
          <w:lang w:val="en-GB" w:eastAsia="zh-CN"/>
        </w:rPr>
        <w:t xml:space="preserve">LTE/eMTC UEs will </w:t>
      </w:r>
      <w:r w:rsidR="00FF1191">
        <w:rPr>
          <w:lang w:val="en-GB" w:eastAsia="zh-CN"/>
        </w:rPr>
        <w:t>incorrectly handle these</w:t>
      </w:r>
      <w:r w:rsidR="0069513B" w:rsidRPr="0069513B">
        <w:rPr>
          <w:lang w:val="en-GB" w:eastAsia="zh-CN"/>
        </w:rPr>
        <w:t xml:space="preserve"> </w:t>
      </w:r>
      <w:r w:rsidR="0069513B">
        <w:rPr>
          <w:lang w:val="en-GB" w:eastAsia="zh-CN"/>
        </w:rPr>
        <w:t>NB-IoT</w:t>
      </w:r>
      <w:r w:rsidR="00FF1191">
        <w:rPr>
          <w:lang w:val="en-GB" w:eastAsia="zh-CN"/>
        </w:rPr>
        <w:t xml:space="preserve"> satellites as eMTC satellites. </w:t>
      </w:r>
    </w:p>
    <w:p w14:paraId="1A8E8DDF" w14:textId="042F014B" w:rsidR="00490DB2" w:rsidRPr="007A0505" w:rsidRDefault="00490DB2" w:rsidP="00490DB2">
      <w:pPr>
        <w:rPr>
          <w:b/>
          <w:lang w:val="en-GB" w:eastAsia="zh-CN"/>
        </w:rPr>
      </w:pPr>
      <w:r w:rsidRPr="007A0505">
        <w:rPr>
          <w:b/>
          <w:lang w:val="en-GB" w:eastAsia="zh-CN"/>
        </w:rPr>
        <w:t xml:space="preserve">Observation 1: Even </w:t>
      </w:r>
      <w:r w:rsidRPr="008174EF">
        <w:rPr>
          <w:b/>
          <w:lang w:val="en-GB" w:eastAsia="zh-CN"/>
        </w:rPr>
        <w:t xml:space="preserve">satellite ID can be introduced to the NB-IoT frequencies in SIB27, </w:t>
      </w:r>
      <w:r w:rsidRPr="007A0505">
        <w:rPr>
          <w:b/>
          <w:lang w:val="en-GB" w:eastAsia="zh-CN"/>
        </w:rPr>
        <w:t>network</w:t>
      </w:r>
      <w:r w:rsidR="006111EF" w:rsidRPr="008174EF">
        <w:rPr>
          <w:b/>
          <w:lang w:val="en-GB" w:eastAsia="zh-CN"/>
        </w:rPr>
        <w:t xml:space="preserve"> </w:t>
      </w:r>
      <w:r w:rsidRPr="007A0505">
        <w:rPr>
          <w:b/>
          <w:lang w:val="en-GB" w:eastAsia="zh-CN"/>
        </w:rPr>
        <w:t xml:space="preserve">CANNOT </w:t>
      </w:r>
      <w:r w:rsidR="006111EF">
        <w:rPr>
          <w:b/>
          <w:lang w:val="en-GB" w:eastAsia="zh-CN"/>
        </w:rPr>
        <w:t>j</w:t>
      </w:r>
      <w:r w:rsidR="006111EF" w:rsidRPr="008174EF">
        <w:rPr>
          <w:b/>
          <w:lang w:val="en-GB" w:eastAsia="zh-CN"/>
        </w:rPr>
        <w:t>ust arbitrarily</w:t>
      </w:r>
      <w:r w:rsidR="006111EF" w:rsidRPr="007A0505">
        <w:rPr>
          <w:b/>
          <w:lang w:val="en-GB" w:eastAsia="zh-CN"/>
        </w:rPr>
        <w:t xml:space="preserve"> </w:t>
      </w:r>
      <w:r w:rsidRPr="007A0505">
        <w:rPr>
          <w:b/>
          <w:lang w:val="en-GB" w:eastAsia="zh-CN"/>
        </w:rPr>
        <w:t xml:space="preserve">include the </w:t>
      </w:r>
      <w:r w:rsidR="0069513B">
        <w:rPr>
          <w:b/>
          <w:lang w:val="en-GB" w:eastAsia="zh-CN"/>
        </w:rPr>
        <w:t xml:space="preserve">information of </w:t>
      </w:r>
      <w:r w:rsidR="008174EF">
        <w:rPr>
          <w:b/>
          <w:lang w:val="en-GB" w:eastAsia="zh-CN"/>
        </w:rPr>
        <w:t xml:space="preserve">pure </w:t>
      </w:r>
      <w:r w:rsidRPr="007A0505">
        <w:rPr>
          <w:b/>
          <w:lang w:val="en-GB" w:eastAsia="zh-CN"/>
        </w:rPr>
        <w:t>NB-IoT satellite in the SIB33</w:t>
      </w:r>
      <w:r w:rsidR="006111EF">
        <w:rPr>
          <w:b/>
          <w:lang w:val="en-GB" w:eastAsia="zh-CN"/>
        </w:rPr>
        <w:t xml:space="preserve"> for new UE to pick</w:t>
      </w:r>
      <w:r w:rsidRPr="007A0505">
        <w:rPr>
          <w:b/>
          <w:lang w:val="en-GB" w:eastAsia="zh-CN"/>
        </w:rPr>
        <w:t>. As the legacy LTE/eMTC UEs may not read SIB27 and have no any clue about a satellite information/satellite ID belonging to a NB-IoT satellite</w:t>
      </w:r>
      <w:r w:rsidR="0069513B" w:rsidRPr="0069513B">
        <w:rPr>
          <w:b/>
          <w:lang w:val="en-GB" w:eastAsia="zh-CN"/>
        </w:rPr>
        <w:t>. As a result,</w:t>
      </w:r>
      <w:r w:rsidR="006111EF">
        <w:rPr>
          <w:b/>
          <w:lang w:val="en-GB" w:eastAsia="zh-CN"/>
        </w:rPr>
        <w:t xml:space="preserve"> </w:t>
      </w:r>
      <w:r w:rsidRPr="007A0505">
        <w:rPr>
          <w:b/>
          <w:lang w:val="en-GB" w:eastAsia="zh-CN"/>
        </w:rPr>
        <w:t>the</w:t>
      </w:r>
      <w:r w:rsidR="006111EF">
        <w:rPr>
          <w:b/>
          <w:lang w:val="en-GB" w:eastAsia="zh-CN"/>
        </w:rPr>
        <w:t xml:space="preserve"> legacy</w:t>
      </w:r>
      <w:r w:rsidRPr="007A0505">
        <w:rPr>
          <w:b/>
          <w:lang w:val="en-GB" w:eastAsia="zh-CN"/>
        </w:rPr>
        <w:t xml:space="preserve"> LTE/eMTC UEs will incorrectly handle these</w:t>
      </w:r>
      <w:r w:rsidR="0069513B">
        <w:rPr>
          <w:b/>
          <w:lang w:val="en-GB" w:eastAsia="zh-CN"/>
        </w:rPr>
        <w:t xml:space="preserve"> NB-IoT</w:t>
      </w:r>
      <w:r w:rsidRPr="007A0505">
        <w:rPr>
          <w:b/>
          <w:lang w:val="en-GB" w:eastAsia="zh-CN"/>
        </w:rPr>
        <w:t xml:space="preserve"> satellites as eMTC satellites.</w:t>
      </w:r>
    </w:p>
    <w:p w14:paraId="209BE063" w14:textId="7A435CFE" w:rsidR="002804F5" w:rsidRPr="00C408C5" w:rsidRDefault="00FF1191" w:rsidP="00C408C5">
      <w:pPr>
        <w:rPr>
          <w:lang w:val="en-GB" w:eastAsia="zh-CN"/>
        </w:rPr>
      </w:pPr>
      <w:r>
        <w:rPr>
          <w:lang w:val="en-GB" w:eastAsia="zh-CN"/>
        </w:rPr>
        <w:t>In order to avoid such issue, t</w:t>
      </w:r>
      <w:r w:rsidR="00C408C5">
        <w:rPr>
          <w:lang w:val="en-GB" w:eastAsia="zh-CN"/>
        </w:rPr>
        <w:t xml:space="preserve">he following formal ways </w:t>
      </w:r>
      <w:r>
        <w:rPr>
          <w:lang w:val="en-GB" w:eastAsia="zh-CN"/>
        </w:rPr>
        <w:t>are figured out for explicitly providing</w:t>
      </w:r>
      <w:r w:rsidR="00C408C5">
        <w:rPr>
          <w:lang w:val="en-GB" w:eastAsia="zh-CN"/>
        </w:rPr>
        <w:t xml:space="preserve"> </w:t>
      </w:r>
      <w:r w:rsidR="00C408C5" w:rsidRPr="00C408C5">
        <w:rPr>
          <w:lang w:val="en-GB" w:eastAsia="zh-CN"/>
        </w:rPr>
        <w:t>NB-IoT satellite information in LTE TN network</w:t>
      </w:r>
      <w:r>
        <w:rPr>
          <w:lang w:val="en-GB" w:eastAsia="zh-CN"/>
        </w:rPr>
        <w:t xml:space="preserve">. Please note solution </w:t>
      </w:r>
      <w:r w:rsidR="007A0505">
        <w:rPr>
          <w:lang w:val="en-GB" w:eastAsia="zh-CN"/>
        </w:rPr>
        <w:t>C</w:t>
      </w:r>
      <w:r>
        <w:rPr>
          <w:lang w:val="en-GB" w:eastAsia="zh-CN"/>
        </w:rPr>
        <w:t>1~</w:t>
      </w:r>
      <w:r w:rsidR="007A0505">
        <w:rPr>
          <w:lang w:val="en-GB" w:eastAsia="zh-CN"/>
        </w:rPr>
        <w:t>C</w:t>
      </w:r>
      <w:r>
        <w:rPr>
          <w:lang w:val="en-GB" w:eastAsia="zh-CN"/>
        </w:rPr>
        <w:t xml:space="preserve">3 </w:t>
      </w:r>
      <w:r w:rsidR="002F6375">
        <w:rPr>
          <w:lang w:val="en-GB" w:eastAsia="zh-CN"/>
        </w:rPr>
        <w:t xml:space="preserve">can work independently (e.g., UE can measure a NB-IoT neighbour satellite on all the frequencies) or </w:t>
      </w:r>
      <w:r>
        <w:rPr>
          <w:lang w:val="en-GB" w:eastAsia="zh-CN"/>
        </w:rPr>
        <w:t>work together with solution B</w:t>
      </w:r>
      <w:r w:rsidR="002F6375">
        <w:rPr>
          <w:lang w:val="en-GB" w:eastAsia="zh-CN"/>
        </w:rPr>
        <w:t xml:space="preserve"> more efficiently (e.g., UE can measure a neighbour NB-IoT satellite on the corresponding frequency indicated in SIB27)</w:t>
      </w:r>
      <w:r w:rsidR="00C408C5">
        <w:rPr>
          <w:lang w:val="en-GB" w:eastAsia="zh-CN"/>
        </w:rPr>
        <w:t>:</w:t>
      </w:r>
    </w:p>
    <w:p w14:paraId="59D6AE4B" w14:textId="27EE6018" w:rsidR="00C408C5" w:rsidRDefault="00074DB1" w:rsidP="00C408C5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lang w:eastAsia="zh-CN"/>
        </w:rPr>
      </w:pPr>
      <w:r w:rsidRPr="002F6375">
        <w:rPr>
          <w:u w:val="single"/>
          <w:lang w:eastAsia="zh-CN"/>
        </w:rPr>
        <w:t>Solution</w:t>
      </w:r>
      <w:r w:rsidR="002804F5" w:rsidRPr="002F6375">
        <w:rPr>
          <w:u w:val="single"/>
          <w:lang w:eastAsia="zh-CN"/>
        </w:rPr>
        <w:t xml:space="preserve"> </w:t>
      </w:r>
      <w:r w:rsidR="007A0505" w:rsidRPr="002F6375">
        <w:rPr>
          <w:u w:val="single"/>
          <w:lang w:eastAsia="zh-CN"/>
        </w:rPr>
        <w:t>C</w:t>
      </w:r>
      <w:r w:rsidRPr="002F6375">
        <w:rPr>
          <w:u w:val="single"/>
          <w:lang w:eastAsia="zh-CN"/>
        </w:rPr>
        <w:t xml:space="preserve">1: </w:t>
      </w:r>
      <w:r w:rsidR="002F6375" w:rsidRPr="002F6375">
        <w:rPr>
          <w:u w:val="single"/>
          <w:lang w:eastAsia="zh-CN"/>
        </w:rPr>
        <w:t>To schedule the SIB33-NB-like (as SIB33a) in the LTE/eMTC TN network</w:t>
      </w:r>
      <w:r w:rsidR="00710759" w:rsidRPr="002F6375">
        <w:rPr>
          <w:u w:val="single"/>
          <w:lang w:eastAsia="zh-CN"/>
        </w:rPr>
        <w:t>.</w:t>
      </w:r>
      <w:r w:rsidR="00710759">
        <w:rPr>
          <w:lang w:eastAsia="zh-CN"/>
        </w:rPr>
        <w:t xml:space="preserve"> </w:t>
      </w:r>
      <w:r w:rsidR="00C408C5">
        <w:rPr>
          <w:lang w:eastAsia="zh-CN"/>
        </w:rPr>
        <w:t>The possible change is as below: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08C5" w14:paraId="2D03B269" w14:textId="77777777" w:rsidTr="00C408C5">
        <w:tc>
          <w:tcPr>
            <w:tcW w:w="9629" w:type="dxa"/>
          </w:tcPr>
          <w:p w14:paraId="439A870D" w14:textId="77777777" w:rsidR="00795F71" w:rsidRPr="00795F71" w:rsidRDefault="00795F71" w:rsidP="00795F71">
            <w:pPr>
              <w:pStyle w:val="4"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418" w:hanging="1418"/>
              <w:textAlignment w:val="baseline"/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ja-JP"/>
              </w:rPr>
            </w:pPr>
            <w:bookmarkStart w:id="17" w:name="_Toc20487229"/>
            <w:bookmarkStart w:id="18" w:name="_Toc29342524"/>
            <w:bookmarkStart w:id="19" w:name="_Toc29343663"/>
            <w:bookmarkStart w:id="20" w:name="_Toc36566924"/>
            <w:bookmarkStart w:id="21" w:name="_Toc36810361"/>
            <w:bookmarkStart w:id="22" w:name="_Toc36846725"/>
            <w:bookmarkStart w:id="23" w:name="_Toc36939378"/>
            <w:bookmarkStart w:id="24" w:name="_Toc37082358"/>
            <w:bookmarkStart w:id="25" w:name="_Toc46480988"/>
            <w:bookmarkStart w:id="26" w:name="_Toc46482222"/>
            <w:bookmarkStart w:id="27" w:name="_Toc46483456"/>
            <w:bookmarkStart w:id="28" w:name="_Toc178147961"/>
            <w:r w:rsidRPr="00795F71"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ja-JP"/>
              </w:rPr>
              <w:lastRenderedPageBreak/>
              <w:t>–</w:t>
            </w:r>
            <w:r w:rsidRPr="00795F71"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ja-JP"/>
              </w:rPr>
              <w:tab/>
              <w:t>SystemInformation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  <w:p w14:paraId="1A3BD385" w14:textId="77777777" w:rsidR="00795F71" w:rsidRPr="006F5F57" w:rsidRDefault="00795F71" w:rsidP="00795F71">
            <w:pPr>
              <w:spacing w:after="100"/>
              <w:rPr>
                <w:iCs/>
              </w:rPr>
            </w:pPr>
            <w:r w:rsidRPr="006F5F57">
              <w:t xml:space="preserve">The </w:t>
            </w:r>
            <w:r w:rsidRPr="006F5F57">
              <w:rPr>
                <w:i/>
                <w:noProof/>
              </w:rPr>
              <w:t>SystemInformation</w:t>
            </w:r>
            <w:r w:rsidRPr="006F5F57">
              <w:rPr>
                <w:iCs/>
              </w:rPr>
              <w:t xml:space="preserve"> message is used to convey </w:t>
            </w:r>
            <w:r w:rsidRPr="006F5F57">
              <w:t xml:space="preserve">one or more System Information Blocks or Positioning System Information Blocks. All the SIBs or posSIBs included are transmitted with the same periodicity. </w:t>
            </w:r>
            <w:r w:rsidRPr="006F5F57">
              <w:rPr>
                <w:i/>
              </w:rPr>
              <w:t>SystemInformation-BR</w:t>
            </w:r>
            <w:r w:rsidRPr="006F5F57">
              <w:t xml:space="preserve"> and</w:t>
            </w:r>
            <w:r w:rsidRPr="006F5F57">
              <w:rPr>
                <w:i/>
              </w:rPr>
              <w:t xml:space="preserve"> SystemInformation-MBMS</w:t>
            </w:r>
            <w:r w:rsidRPr="006F5F57">
              <w:t xml:space="preserve"> use the same structure as </w:t>
            </w:r>
            <w:r w:rsidRPr="006F5F57">
              <w:rPr>
                <w:i/>
              </w:rPr>
              <w:t>SystemInformation.</w:t>
            </w:r>
          </w:p>
          <w:p w14:paraId="042E47F9" w14:textId="77777777" w:rsidR="00795F71" w:rsidRPr="006F5F57" w:rsidRDefault="00795F71" w:rsidP="00795F71">
            <w:pPr>
              <w:pStyle w:val="B1"/>
              <w:keepNext/>
              <w:keepLines/>
              <w:spacing w:after="100"/>
            </w:pPr>
            <w:r w:rsidRPr="006F5F57">
              <w:t>Signalling radio bearer: N/A</w:t>
            </w:r>
          </w:p>
          <w:p w14:paraId="7E8BC6D6" w14:textId="77777777" w:rsidR="00795F71" w:rsidRPr="006F5F57" w:rsidRDefault="00795F71" w:rsidP="00795F71">
            <w:pPr>
              <w:pStyle w:val="B1"/>
              <w:keepNext/>
              <w:keepLines/>
              <w:spacing w:after="100"/>
            </w:pPr>
            <w:r w:rsidRPr="006F5F57">
              <w:t>RLC-SAP: TM</w:t>
            </w:r>
          </w:p>
          <w:p w14:paraId="53580676" w14:textId="77777777" w:rsidR="00795F71" w:rsidRPr="006F5F57" w:rsidRDefault="00795F71" w:rsidP="00795F71">
            <w:pPr>
              <w:pStyle w:val="B1"/>
              <w:keepNext/>
              <w:keepLines/>
              <w:spacing w:after="100"/>
            </w:pPr>
            <w:r w:rsidRPr="006F5F57">
              <w:t>Logical channels: BCCH and BR-BCCH</w:t>
            </w:r>
          </w:p>
          <w:p w14:paraId="72FCCD7B" w14:textId="77777777" w:rsidR="00795F71" w:rsidRPr="006F5F57" w:rsidRDefault="00795F71" w:rsidP="00795F71">
            <w:pPr>
              <w:pStyle w:val="B1"/>
              <w:keepNext/>
              <w:keepLines/>
              <w:spacing w:after="100"/>
            </w:pPr>
            <w:r w:rsidRPr="006F5F57">
              <w:t>Direction: E</w:t>
            </w:r>
            <w:r w:rsidRPr="006F5F57">
              <w:noBreakHyphen/>
              <w:t>UTRAN to UE</w:t>
            </w:r>
          </w:p>
          <w:p w14:paraId="6763E81C" w14:textId="77777777" w:rsidR="00795F71" w:rsidRPr="006F5F57" w:rsidRDefault="00795F71" w:rsidP="00795F71">
            <w:pPr>
              <w:pStyle w:val="TH"/>
              <w:rPr>
                <w:bCs/>
                <w:i/>
                <w:iCs/>
              </w:rPr>
            </w:pPr>
            <w:r w:rsidRPr="006F5F57">
              <w:rPr>
                <w:bCs/>
                <w:i/>
                <w:iCs/>
                <w:noProof/>
              </w:rPr>
              <w:t>SystemInformation message</w:t>
            </w:r>
          </w:p>
          <w:p w14:paraId="7ECC60E5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-- ASN1START</w:t>
            </w:r>
          </w:p>
          <w:p w14:paraId="01AE3286" w14:textId="77777777" w:rsidR="00795F71" w:rsidRPr="006F5F57" w:rsidRDefault="00795F71" w:rsidP="00795F71">
            <w:pPr>
              <w:pStyle w:val="PL"/>
              <w:shd w:val="clear" w:color="auto" w:fill="E6E6E6"/>
            </w:pPr>
          </w:p>
          <w:p w14:paraId="12D4DF94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SystemInformation-BR-r13 ::=</w:t>
            </w:r>
            <w:r w:rsidRPr="006F5F57">
              <w:tab/>
              <w:t>SystemInformation</w:t>
            </w:r>
          </w:p>
          <w:p w14:paraId="0B91DA48" w14:textId="77777777" w:rsidR="00795F71" w:rsidRPr="006F5F57" w:rsidRDefault="00795F71" w:rsidP="00795F71">
            <w:pPr>
              <w:pStyle w:val="PL"/>
              <w:shd w:val="clear" w:color="auto" w:fill="E6E6E6"/>
            </w:pPr>
          </w:p>
          <w:p w14:paraId="756FB865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SystemInformation-MBMS-r14 ::=</w:t>
            </w:r>
            <w:r w:rsidRPr="006F5F57">
              <w:tab/>
              <w:t>SystemInformation</w:t>
            </w:r>
          </w:p>
          <w:p w14:paraId="5A01FC64" w14:textId="77777777" w:rsidR="00795F71" w:rsidRPr="006F5F57" w:rsidRDefault="00795F71" w:rsidP="00795F71">
            <w:pPr>
              <w:pStyle w:val="PL"/>
              <w:shd w:val="clear" w:color="auto" w:fill="E6E6E6"/>
            </w:pPr>
          </w:p>
          <w:p w14:paraId="193C725B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SystemInformation ::=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SEQUENCE {</w:t>
            </w:r>
          </w:p>
          <w:p w14:paraId="3EFBC15C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criticalExtensions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CHOICE {</w:t>
            </w:r>
          </w:p>
          <w:p w14:paraId="5B35B804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systemInformation-r8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SystemInformation-r8-IEs,</w:t>
            </w:r>
          </w:p>
          <w:p w14:paraId="36E16A3D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criticalExtensionsFuture-r15</w:t>
            </w:r>
            <w:r w:rsidRPr="006F5F57">
              <w:tab/>
            </w:r>
            <w:r w:rsidRPr="006F5F57">
              <w:tab/>
              <w:t>CHOICE {</w:t>
            </w:r>
          </w:p>
          <w:p w14:paraId="00B57883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</w:r>
            <w:r w:rsidRPr="006F5F57">
              <w:tab/>
              <w:t>posSystemInformation-r15</w:t>
            </w:r>
            <w:r w:rsidRPr="006F5F57">
              <w:tab/>
            </w:r>
            <w:r w:rsidRPr="006F5F57">
              <w:tab/>
            </w:r>
            <w:r w:rsidRPr="006F5F57">
              <w:tab/>
              <w:t>PosSystemInformation-r15-IEs,</w:t>
            </w:r>
          </w:p>
          <w:p w14:paraId="4CDCDE9B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</w:r>
            <w:r w:rsidRPr="006F5F57">
              <w:tab/>
              <w:t>criticalExtensionsFuture</w:t>
            </w:r>
            <w:r w:rsidRPr="006F5F57">
              <w:tab/>
            </w:r>
            <w:r w:rsidRPr="006F5F57">
              <w:tab/>
            </w:r>
            <w:r w:rsidRPr="006F5F57">
              <w:tab/>
              <w:t>SEQUENCE {}</w:t>
            </w:r>
          </w:p>
          <w:p w14:paraId="5054AFCF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}</w:t>
            </w:r>
          </w:p>
          <w:p w14:paraId="5BE972C9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}</w:t>
            </w:r>
          </w:p>
          <w:p w14:paraId="25E57A03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}</w:t>
            </w:r>
          </w:p>
          <w:p w14:paraId="6F869BA1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SystemInformation-r8-IEs ::=</w:t>
            </w:r>
            <w:r w:rsidRPr="006F5F57">
              <w:tab/>
            </w:r>
            <w:r w:rsidRPr="006F5F57">
              <w:tab/>
              <w:t>SEQUENCE {</w:t>
            </w:r>
          </w:p>
          <w:p w14:paraId="1A0D67D3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sib-TypeAndInfo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SEQUENCE (SIZE (1..maxSIB)) OF CHOICE {</w:t>
            </w:r>
          </w:p>
          <w:p w14:paraId="0F54D8B4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sib2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SystemInformationBlockType2,</w:t>
            </w:r>
          </w:p>
          <w:p w14:paraId="450A3D11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sib3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SystemInformationBlockType3,</w:t>
            </w:r>
          </w:p>
          <w:p w14:paraId="34D5A08D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sib4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SystemInformationBlockType4,</w:t>
            </w:r>
          </w:p>
          <w:p w14:paraId="027CFFDE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sib5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SystemInformationBlockType5,</w:t>
            </w:r>
          </w:p>
          <w:p w14:paraId="1070956F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sib6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SystemInformationBlockType6,</w:t>
            </w:r>
          </w:p>
          <w:p w14:paraId="4A217621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sib7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SystemInformationBlockType7,</w:t>
            </w:r>
          </w:p>
          <w:p w14:paraId="00BDA051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SystemInformationBlockType8,</w:t>
            </w:r>
          </w:p>
          <w:p w14:paraId="05BBEC1E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sib9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SystemInformationBlockType9,</w:t>
            </w:r>
          </w:p>
          <w:p w14:paraId="155DE038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sib10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SystemInformationBlockType10,</w:t>
            </w:r>
          </w:p>
          <w:p w14:paraId="4D6F6E7C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sib11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SystemInformationBlockType11,</w:t>
            </w:r>
          </w:p>
          <w:p w14:paraId="46EE7713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...,</w:t>
            </w:r>
          </w:p>
          <w:p w14:paraId="455AF2C3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sib12-v920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SystemInformationBlockType12-r9,</w:t>
            </w:r>
          </w:p>
          <w:p w14:paraId="4D1FFB08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sib13-v920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SystemInformationBlockType13-r9,</w:t>
            </w:r>
          </w:p>
          <w:p w14:paraId="5EEE33BA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sib14-v1130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SystemInformationBlockType14-r11,</w:t>
            </w:r>
          </w:p>
          <w:p w14:paraId="73434DE5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sib15-v1130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SystemInformationBlockType15-r11,</w:t>
            </w:r>
          </w:p>
          <w:p w14:paraId="78103689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sib16-v1130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SystemInformationBlockType16-r11,</w:t>
            </w:r>
          </w:p>
          <w:p w14:paraId="210918C9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sib17-v1250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SystemInformationBlockType17-r12,</w:t>
            </w:r>
          </w:p>
          <w:p w14:paraId="7508A9F6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sib18-v1250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SystemInformationBlockType18-r12,</w:t>
            </w:r>
          </w:p>
          <w:p w14:paraId="686D457D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sib19-v1250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SystemInformationBlockType19-r12,</w:t>
            </w:r>
          </w:p>
          <w:p w14:paraId="430FC7D1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sib20-v1310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SystemInformationBlockType20-r13,</w:t>
            </w:r>
          </w:p>
          <w:p w14:paraId="4F717CFC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sib21-v1430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SystemInformationBlockType21-r14,</w:t>
            </w:r>
          </w:p>
          <w:p w14:paraId="4FD4A424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sib24-v1530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SystemInformationBlockType24-r15,</w:t>
            </w:r>
          </w:p>
          <w:p w14:paraId="2BA9D5B1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sib25-v1530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SystemInformationBlockType25-r15,</w:t>
            </w:r>
          </w:p>
          <w:p w14:paraId="2D77AE42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sib26-v1530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SystemInformationBlockType26-r15,</w:t>
            </w:r>
          </w:p>
          <w:p w14:paraId="6364F457" w14:textId="77777777" w:rsidR="00795F71" w:rsidRPr="006F5F57" w:rsidRDefault="00795F71" w:rsidP="00795F71">
            <w:pPr>
              <w:pStyle w:val="PL"/>
              <w:shd w:val="clear" w:color="auto" w:fill="E6E6E6"/>
              <w:rPr>
                <w:lang w:eastAsia="zh-CN"/>
              </w:rPr>
            </w:pPr>
            <w:r w:rsidRPr="006F5F57">
              <w:tab/>
            </w:r>
            <w:r w:rsidRPr="006F5F57">
              <w:tab/>
              <w:t>sib26a-v1610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SystemInformationBlockType26a-r16,</w:t>
            </w:r>
          </w:p>
          <w:p w14:paraId="32FE89B2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sib27-v1610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SystemInformationBlockType27-r16,</w:t>
            </w:r>
          </w:p>
          <w:p w14:paraId="69F52E34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sib28-v1610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SystemInformationBlockType28-r16,</w:t>
            </w:r>
          </w:p>
          <w:p w14:paraId="7DFA7819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sib29-v1610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SystemInformationBlockType29-r16,</w:t>
            </w:r>
          </w:p>
          <w:p w14:paraId="0CDE56EA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sib30-v1700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SystemInformationBlockType30-r17,</w:t>
            </w:r>
          </w:p>
          <w:p w14:paraId="48B8FDFD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sib31-v1700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SystemInformationBlockType31-r17,</w:t>
            </w:r>
          </w:p>
          <w:p w14:paraId="7BF4A87A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sib32-v1700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SystemInformationBlockType32-r17,</w:t>
            </w:r>
          </w:p>
          <w:p w14:paraId="64C1C98E" w14:textId="77777777" w:rsidR="00F47D0A" w:rsidRDefault="00795F71" w:rsidP="00F47D0A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sib33-v1800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SystemInformationBlockType33-r18</w:t>
            </w:r>
            <w:ins w:id="29" w:author="ZTE (Ting)" w:date="2024-11-08T02:09:00Z">
              <w:r>
                <w:t>,</w:t>
              </w:r>
            </w:ins>
          </w:p>
          <w:p w14:paraId="252EBC3D" w14:textId="77777777" w:rsidR="00021B61" w:rsidRDefault="00F47D0A" w:rsidP="00021B61">
            <w:pPr>
              <w:pStyle w:val="PL"/>
              <w:shd w:val="clear" w:color="auto" w:fill="E6E6E6"/>
              <w:tabs>
                <w:tab w:val="clear" w:pos="3840"/>
                <w:tab w:val="left" w:pos="4312"/>
              </w:tabs>
              <w:rPr>
                <w:ins w:id="30" w:author="ZTE (Ting)" w:date="2024-11-08T07:28:00Z"/>
              </w:rPr>
            </w:pPr>
            <w:r w:rsidRPr="006F5F57">
              <w:tab/>
            </w:r>
            <w:r w:rsidRPr="006F5F57">
              <w:tab/>
            </w:r>
            <w:ins w:id="31" w:author="ZTE (Ting)" w:date="2024-11-08T07:28:00Z">
              <w:r w:rsidR="00021B61">
                <w:t>[[</w:t>
              </w:r>
            </w:ins>
          </w:p>
          <w:p w14:paraId="0CF844FC" w14:textId="0ECCF447" w:rsidR="00021B61" w:rsidRDefault="00021B61" w:rsidP="00021B61">
            <w:pPr>
              <w:pStyle w:val="PL"/>
              <w:shd w:val="clear" w:color="auto" w:fill="E6E6E6"/>
              <w:tabs>
                <w:tab w:val="clear" w:pos="3840"/>
                <w:tab w:val="left" w:pos="4312"/>
              </w:tabs>
              <w:rPr>
                <w:ins w:id="32" w:author="ZTE (Ting)" w:date="2024-11-08T07:28:00Z"/>
              </w:rPr>
            </w:pPr>
            <w:r w:rsidRPr="006F5F57">
              <w:tab/>
            </w:r>
            <w:r w:rsidRPr="006F5F57">
              <w:tab/>
            </w:r>
            <w:ins w:id="33" w:author="ZTE (Ting)" w:date="2024-11-08T07:28:00Z">
              <w:r w:rsidRPr="006F5F57">
                <w:t>sib33</w:t>
              </w:r>
              <w:r>
                <w:t>a</w:t>
              </w:r>
              <w:r w:rsidRPr="006F5F57">
                <w:t>-</w:t>
              </w:r>
              <w:r>
                <w:t xml:space="preserve">rxx </w:t>
              </w:r>
              <w:r w:rsidRPr="006F5F57">
                <w:tab/>
              </w:r>
              <w:r w:rsidRPr="006F5F57">
                <w:tab/>
              </w:r>
              <w:r w:rsidRPr="006F5F57">
                <w:tab/>
              </w:r>
              <w:r w:rsidRPr="006F5F57">
                <w:tab/>
              </w:r>
              <w:r w:rsidRPr="006F5F57">
                <w:tab/>
              </w:r>
              <w:r w:rsidRPr="006F5F57">
                <w:tab/>
                <w:t>SystemInformationBlockType33-NB-r18</w:t>
              </w:r>
            </w:ins>
          </w:p>
          <w:p w14:paraId="0171FD2F" w14:textId="3AC3F2D3" w:rsidR="00021B61" w:rsidRPr="006F5F57" w:rsidRDefault="00021B61" w:rsidP="00021B61">
            <w:pPr>
              <w:pStyle w:val="PL"/>
              <w:shd w:val="clear" w:color="auto" w:fill="E6E6E6"/>
              <w:tabs>
                <w:tab w:val="clear" w:pos="3840"/>
                <w:tab w:val="left" w:pos="4312"/>
              </w:tabs>
            </w:pPr>
            <w:r w:rsidRPr="006F5F57">
              <w:tab/>
            </w:r>
            <w:r w:rsidRPr="006F5F57">
              <w:tab/>
            </w:r>
            <w:ins w:id="34" w:author="ZTE (Ting)" w:date="2024-11-08T07:28:00Z">
              <w:r>
                <w:t>]]</w:t>
              </w:r>
            </w:ins>
          </w:p>
          <w:p w14:paraId="10CB7185" w14:textId="153DCC14" w:rsidR="00021B61" w:rsidRPr="006F5F57" w:rsidRDefault="00021B61" w:rsidP="00ED6AF3">
            <w:pPr>
              <w:pStyle w:val="PL"/>
              <w:shd w:val="clear" w:color="auto" w:fill="E6E6E6"/>
              <w:tabs>
                <w:tab w:val="clear" w:pos="3840"/>
                <w:tab w:val="left" w:pos="4312"/>
              </w:tabs>
            </w:pPr>
          </w:p>
          <w:p w14:paraId="620C5BEE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},</w:t>
            </w:r>
          </w:p>
          <w:p w14:paraId="0F2F9FBE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nonCriticalExtension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SystemInformation-v8a0-IEs</w:t>
            </w:r>
            <w:r w:rsidRPr="006F5F57">
              <w:tab/>
            </w:r>
            <w:r w:rsidRPr="006F5F57">
              <w:tab/>
              <w:t>OPTIONAL</w:t>
            </w:r>
          </w:p>
          <w:p w14:paraId="310FED2D" w14:textId="77777777" w:rsidR="00795F71" w:rsidRDefault="00795F71" w:rsidP="00795F71">
            <w:pPr>
              <w:pStyle w:val="PL"/>
              <w:shd w:val="clear" w:color="auto" w:fill="E6E6E6"/>
            </w:pPr>
            <w:r w:rsidRPr="006F5F57">
              <w:t>}</w:t>
            </w:r>
          </w:p>
          <w:p w14:paraId="7A3941D5" w14:textId="6B79CFDA" w:rsidR="00795F71" w:rsidRDefault="00795F71" w:rsidP="00795F71">
            <w:pPr>
              <w:pStyle w:val="PL"/>
              <w:shd w:val="clear" w:color="auto" w:fill="E6E6E6"/>
            </w:pPr>
            <w:r w:rsidRPr="00795F71">
              <w:rPr>
                <w:highlight w:val="yellow"/>
              </w:rPr>
              <w:t>&lt;skip the unrelated parts&gt;</w:t>
            </w:r>
          </w:p>
          <w:p w14:paraId="489B3383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}</w:t>
            </w:r>
          </w:p>
          <w:p w14:paraId="05140DD2" w14:textId="77777777" w:rsidR="00795F71" w:rsidRPr="006F5F57" w:rsidRDefault="00795F71" w:rsidP="00795F71">
            <w:pPr>
              <w:pStyle w:val="PL"/>
              <w:shd w:val="clear" w:color="auto" w:fill="E6E6E6"/>
            </w:pPr>
          </w:p>
          <w:p w14:paraId="6A93F141" w14:textId="08368AA0" w:rsidR="00795F71" w:rsidRPr="00795F71" w:rsidRDefault="00795F71" w:rsidP="00795F71">
            <w:pPr>
              <w:pStyle w:val="PL"/>
              <w:shd w:val="clear" w:color="auto" w:fill="E6E6E6"/>
              <w:rPr>
                <w:rFonts w:eastAsia="MS Gothic"/>
              </w:rPr>
            </w:pPr>
            <w:r w:rsidRPr="006F5F57">
              <w:t>-- ASN1STOP</w:t>
            </w:r>
          </w:p>
          <w:p w14:paraId="26E4A7BD" w14:textId="211C08C0" w:rsidR="00C408C5" w:rsidRPr="00795F71" w:rsidRDefault="00795F71" w:rsidP="00C408C5">
            <w:pPr>
              <w:adjustRightInd w:val="0"/>
              <w:snapToGrid w:val="0"/>
              <w:spacing w:before="100" w:after="10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lastRenderedPageBreak/>
              <w:t>-</w:t>
            </w:r>
            <w:r>
              <w:rPr>
                <w:lang w:val="en-GB" w:eastAsia="zh-CN"/>
              </w:rPr>
              <w:t>--</w:t>
            </w:r>
          </w:p>
        </w:tc>
      </w:tr>
    </w:tbl>
    <w:p w14:paraId="504755DC" w14:textId="0C1E41BD" w:rsidR="00074DB1" w:rsidRDefault="00074DB1" w:rsidP="00153F42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lang w:eastAsia="zh-CN"/>
        </w:rPr>
      </w:pPr>
      <w:r w:rsidRPr="002F6375">
        <w:rPr>
          <w:u w:val="single"/>
          <w:lang w:eastAsia="zh-CN"/>
        </w:rPr>
        <w:lastRenderedPageBreak/>
        <w:t xml:space="preserve">Solution </w:t>
      </w:r>
      <w:r w:rsidR="007A0505" w:rsidRPr="002F6375">
        <w:rPr>
          <w:u w:val="single"/>
          <w:lang w:eastAsia="zh-CN"/>
        </w:rPr>
        <w:t>C</w:t>
      </w:r>
      <w:r w:rsidRPr="002F6375">
        <w:rPr>
          <w:u w:val="single"/>
          <w:lang w:eastAsia="zh-CN"/>
        </w:rPr>
        <w:t xml:space="preserve">2: </w:t>
      </w:r>
      <w:r w:rsidR="002804F5" w:rsidRPr="002F6375">
        <w:rPr>
          <w:u w:val="single"/>
          <w:lang w:eastAsia="zh-CN"/>
        </w:rPr>
        <w:t xml:space="preserve">To allow SIB33 to include the satellite assistant information </w:t>
      </w:r>
      <w:r w:rsidR="00C408C5" w:rsidRPr="002F6375">
        <w:rPr>
          <w:u w:val="single"/>
          <w:lang w:eastAsia="zh-CN"/>
        </w:rPr>
        <w:t>of NB-IoT satellite(s). And an</w:t>
      </w:r>
      <w:r w:rsidR="002804F5" w:rsidRPr="002F6375">
        <w:rPr>
          <w:u w:val="single"/>
          <w:lang w:eastAsia="zh-CN"/>
        </w:rPr>
        <w:t xml:space="preserve"> indication </w:t>
      </w:r>
      <w:r w:rsidR="00C408C5" w:rsidRPr="002F6375">
        <w:rPr>
          <w:u w:val="single"/>
          <w:lang w:eastAsia="zh-CN"/>
        </w:rPr>
        <w:t xml:space="preserve">is introduced for the items </w:t>
      </w:r>
      <w:r w:rsidR="002804F5" w:rsidRPr="002F6375">
        <w:rPr>
          <w:u w:val="single"/>
          <w:lang w:eastAsia="zh-CN"/>
        </w:rPr>
        <w:t>in SIB33 to indicate whether a particular satellite assistant information item belongs to LTE/eMTC NTN o NB-IoT NTN</w:t>
      </w:r>
      <w:r w:rsidR="00710759" w:rsidRPr="002F6375">
        <w:rPr>
          <w:u w:val="single"/>
          <w:lang w:eastAsia="zh-CN"/>
        </w:rPr>
        <w:t xml:space="preserve">. </w:t>
      </w:r>
      <w:r w:rsidR="001E3E0E">
        <w:rPr>
          <w:lang w:eastAsia="zh-CN"/>
        </w:rPr>
        <w:t xml:space="preserve">The possible </w:t>
      </w:r>
      <w:r w:rsidR="00C408C5">
        <w:rPr>
          <w:lang w:eastAsia="zh-CN"/>
        </w:rPr>
        <w:t>change</w:t>
      </w:r>
      <w:r w:rsidR="001E3E0E">
        <w:rPr>
          <w:lang w:eastAsia="zh-CN"/>
        </w:rPr>
        <w:t xml:space="preserve"> is</w:t>
      </w:r>
      <w:r w:rsidR="00C408C5">
        <w:rPr>
          <w:lang w:eastAsia="zh-CN"/>
        </w:rPr>
        <w:t xml:space="preserve"> as below: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08C5" w14:paraId="4F637F81" w14:textId="77777777" w:rsidTr="00C408C5">
        <w:tc>
          <w:tcPr>
            <w:tcW w:w="9629" w:type="dxa"/>
          </w:tcPr>
          <w:p w14:paraId="68D4501E" w14:textId="77777777" w:rsidR="00795F71" w:rsidRPr="00795F71" w:rsidRDefault="00795F71" w:rsidP="00795F71">
            <w:pPr>
              <w:pStyle w:val="4"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418" w:hanging="1418"/>
              <w:textAlignment w:val="baseline"/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ja-JP"/>
              </w:rPr>
            </w:pPr>
            <w:r w:rsidRPr="00795F71"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ja-JP"/>
              </w:rPr>
              <w:t>–</w:t>
            </w:r>
            <w:r w:rsidRPr="00795F71"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ja-JP"/>
              </w:rPr>
              <w:tab/>
              <w:t>SystemInformationBlockType33</w:t>
            </w:r>
          </w:p>
          <w:p w14:paraId="34127A59" w14:textId="20E45FA5" w:rsidR="00795F71" w:rsidRPr="006F5F57" w:rsidRDefault="00795F71" w:rsidP="00795F71">
            <w:pPr>
              <w:rPr>
                <w:lang w:eastAsia="zh-CN"/>
              </w:rPr>
            </w:pPr>
            <w:r w:rsidRPr="006F5F57">
              <w:t xml:space="preserve">The IE </w:t>
            </w:r>
            <w:r w:rsidRPr="006F5F57">
              <w:rPr>
                <w:i/>
              </w:rPr>
              <w:t>SystemInformationBlockType33</w:t>
            </w:r>
            <w:r w:rsidRPr="006F5F57">
              <w:t xml:space="preserve"> contains satellite assistance information for neighbour cells.</w:t>
            </w:r>
            <w:ins w:id="35" w:author="ZTE (Ting)" w:date="2024-11-08T08:09:00Z">
              <w:r w:rsidR="006111EF">
                <w:t xml:space="preserve"> </w:t>
              </w:r>
              <w:r w:rsidR="006111EF" w:rsidRPr="006111EF">
                <w:t xml:space="preserve">When the </w:t>
              </w:r>
              <w:r w:rsidR="006111EF" w:rsidRPr="006111EF">
                <w:rPr>
                  <w:i/>
                </w:rPr>
                <w:t>SystemInformationBlockType33</w:t>
              </w:r>
              <w:r w:rsidR="006111EF" w:rsidRPr="006111EF">
                <w:t xml:space="preserve"> is signalled in a TN cell, it may contain satellite assistance information for BL UEs, UEs in enhanced coverage, and/or NB-IoT NTN capable UEs</w:t>
              </w:r>
            </w:ins>
            <w:ins w:id="36" w:author="ZTE (Ting)" w:date="2024-11-08T08:11:00Z">
              <w:r w:rsidR="006111EF">
                <w:rPr>
                  <w:rFonts w:hint="eastAsia"/>
                  <w:lang w:eastAsia="zh-CN"/>
                </w:rPr>
                <w:t>.</w:t>
              </w:r>
            </w:ins>
          </w:p>
          <w:p w14:paraId="43EC6DF1" w14:textId="77777777" w:rsidR="00795F71" w:rsidRPr="006F5F57" w:rsidRDefault="00795F71" w:rsidP="00795F71">
            <w:pPr>
              <w:pStyle w:val="TH"/>
            </w:pPr>
            <w:r w:rsidRPr="006F5F57">
              <w:rPr>
                <w:i/>
                <w:iCs/>
              </w:rPr>
              <w:t>SystemInformationBlockType33</w:t>
            </w:r>
            <w:r w:rsidRPr="006F5F57">
              <w:t xml:space="preserve"> information element</w:t>
            </w:r>
          </w:p>
          <w:p w14:paraId="60428693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-- ASN1START</w:t>
            </w:r>
          </w:p>
          <w:p w14:paraId="73318EF0" w14:textId="77777777" w:rsidR="00795F71" w:rsidRPr="006F5F57" w:rsidRDefault="00795F71" w:rsidP="00795F71">
            <w:pPr>
              <w:pStyle w:val="PL"/>
              <w:shd w:val="clear" w:color="auto" w:fill="E6E6E6"/>
            </w:pPr>
          </w:p>
          <w:p w14:paraId="4F458FB6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SystemInformationBlockType33-r18 ::= SEQUENCE {</w:t>
            </w:r>
          </w:p>
          <w:p w14:paraId="3AA72324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neighSatelliteInfoList-r18</w:t>
            </w:r>
            <w:r w:rsidRPr="006F5F57">
              <w:tab/>
              <w:t>NeighSatelliteInfoList-r18</w:t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  <w:r w:rsidRPr="006F5F57">
              <w:tab/>
              <w:t>-- Need OR</w:t>
            </w:r>
          </w:p>
          <w:p w14:paraId="38FBF6BE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neighValidityDuration-r18</w:t>
            </w:r>
            <w:r w:rsidRPr="006F5F57">
              <w:tab/>
            </w:r>
            <w:r w:rsidRPr="006F5F57">
              <w:tab/>
              <w:t>ENUMERATED {s5, s10, s15, s20, s25, s30, s35, s40,</w:t>
            </w:r>
          </w:p>
          <w:p w14:paraId="3535A89F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s45, s50, s55, s60, s120, s180, s240, s900}</w:t>
            </w:r>
          </w:p>
          <w:p w14:paraId="6692AE2E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  <w:r w:rsidRPr="006F5F57">
              <w:tab/>
              <w:t>-- Need OP</w:t>
            </w:r>
          </w:p>
          <w:p w14:paraId="2431136C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lateNonCriticalExtension</w:t>
            </w:r>
            <w:r w:rsidRPr="006F5F57">
              <w:tab/>
            </w:r>
            <w:r w:rsidRPr="006F5F57">
              <w:tab/>
              <w:t>OCTET STRING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</w:p>
          <w:p w14:paraId="09C2E19E" w14:textId="7FCD05E0" w:rsidR="00795F71" w:rsidRDefault="00795F71" w:rsidP="00795F71">
            <w:pPr>
              <w:pStyle w:val="PL"/>
              <w:shd w:val="clear" w:color="auto" w:fill="E6E6E6"/>
              <w:rPr>
                <w:ins w:id="37" w:author="ZTE (Ting)" w:date="2024-11-08T18:58:00Z"/>
              </w:rPr>
            </w:pPr>
            <w:r w:rsidRPr="006F5F57">
              <w:tab/>
              <w:t>...</w:t>
            </w:r>
            <w:ins w:id="38" w:author="ZTE (Ting)" w:date="2024-11-08T18:58:00Z">
              <w:r w:rsidR="002F6375">
                <w:t>,</w:t>
              </w:r>
            </w:ins>
          </w:p>
          <w:p w14:paraId="520FF29A" w14:textId="098D9CAE" w:rsidR="002F6375" w:rsidRDefault="002F6375" w:rsidP="002F6375">
            <w:pPr>
              <w:pStyle w:val="PL"/>
              <w:shd w:val="clear" w:color="auto" w:fill="E6E6E6"/>
              <w:tabs>
                <w:tab w:val="clear" w:pos="6528"/>
                <w:tab w:val="left" w:pos="6688"/>
              </w:tabs>
              <w:rPr>
                <w:ins w:id="39" w:author="ZTE (Ting)" w:date="2024-11-08T18:58:00Z"/>
              </w:rPr>
            </w:pPr>
            <w:r w:rsidRPr="006F5F57">
              <w:tab/>
            </w:r>
            <w:ins w:id="40" w:author="ZTE (Ting)" w:date="2024-11-08T18:58:00Z">
              <w:r>
                <w:t>[[</w:t>
              </w:r>
              <w:r>
                <w:tab/>
              </w:r>
            </w:ins>
            <w:ins w:id="41" w:author="ZTE (Ting)" w:date="2024-11-08T18:59:00Z">
              <w:r w:rsidRPr="006F5F57">
                <w:t>neighSatelliteInfoList-r</w:t>
              </w:r>
              <w:r>
                <w:t>xx</w:t>
              </w:r>
            </w:ins>
            <w:ins w:id="42" w:author="ZTE (Ting)" w:date="2024-11-08T18:58:00Z">
              <w:r>
                <w:tab/>
              </w:r>
            </w:ins>
            <w:ins w:id="43" w:author="ZTE (Ting)" w:date="2024-11-08T18:59:00Z">
              <w:r w:rsidRPr="006F5F57">
                <w:t>NeighSatelliteInfoList-r</w:t>
              </w:r>
              <w:r>
                <w:t>xx</w:t>
              </w:r>
              <w:r w:rsidRPr="006F5F57">
                <w:tab/>
              </w:r>
              <w:r w:rsidRPr="006F5F57">
                <w:tab/>
                <w:t>OPTIONAL,</w:t>
              </w:r>
              <w:r w:rsidRPr="006F5F57">
                <w:tab/>
                <w:t>-- Need OR</w:t>
              </w:r>
            </w:ins>
          </w:p>
          <w:p w14:paraId="7767540A" w14:textId="15F103D8" w:rsidR="002F6375" w:rsidRPr="006F5F57" w:rsidRDefault="002F6375" w:rsidP="002F6375">
            <w:pPr>
              <w:pStyle w:val="PL"/>
              <w:shd w:val="clear" w:color="auto" w:fill="E6E6E6"/>
            </w:pPr>
            <w:r w:rsidRPr="006F5F57">
              <w:tab/>
            </w:r>
            <w:ins w:id="44" w:author="ZTE (Ting)" w:date="2024-11-08T18:58:00Z">
              <w:r>
                <w:t>]]</w:t>
              </w:r>
            </w:ins>
          </w:p>
          <w:p w14:paraId="14561389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}</w:t>
            </w:r>
          </w:p>
          <w:p w14:paraId="45383DE5" w14:textId="77777777" w:rsidR="00795F71" w:rsidRPr="006F5F57" w:rsidRDefault="00795F71" w:rsidP="00795F71">
            <w:pPr>
              <w:pStyle w:val="PL"/>
              <w:shd w:val="clear" w:color="auto" w:fill="E6E6E6"/>
            </w:pPr>
          </w:p>
          <w:p w14:paraId="19AB4CD7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NeighSatelliteInfoList-r18 ::=</w:t>
            </w:r>
            <w:r w:rsidRPr="006F5F57">
              <w:tab/>
              <w:t>SEQUENCE (SIZE(1..maxSat-r17)) OF NeighSatelliteInfo-r18</w:t>
            </w:r>
          </w:p>
          <w:p w14:paraId="5BAF94FE" w14:textId="77777777" w:rsidR="00795F71" w:rsidRDefault="00795F71" w:rsidP="00795F71">
            <w:pPr>
              <w:pStyle w:val="PL"/>
              <w:shd w:val="clear" w:color="auto" w:fill="E6E6E6"/>
              <w:rPr>
                <w:ins w:id="45" w:author="ZTE (Ting)" w:date="2024-11-08T19:00:00Z"/>
                <w:rFonts w:eastAsia="MS Gothic"/>
              </w:rPr>
            </w:pPr>
          </w:p>
          <w:p w14:paraId="42C1981F" w14:textId="4C0D1A63" w:rsidR="002F6375" w:rsidRDefault="002F6375" w:rsidP="00795F71">
            <w:pPr>
              <w:pStyle w:val="PL"/>
              <w:shd w:val="clear" w:color="auto" w:fill="E6E6E6"/>
              <w:rPr>
                <w:ins w:id="46" w:author="ZTE (Ting)" w:date="2024-11-08T19:00:00Z"/>
              </w:rPr>
            </w:pPr>
            <w:ins w:id="47" w:author="ZTE (Ting)" w:date="2024-11-08T19:00:00Z">
              <w:r w:rsidRPr="006F5F57">
                <w:t>NeighSatelliteInfoList-r</w:t>
              </w:r>
              <w:r>
                <w:t>xx</w:t>
              </w:r>
              <w:r w:rsidRPr="006F5F57">
                <w:t xml:space="preserve"> ::=</w:t>
              </w:r>
              <w:r w:rsidRPr="006F5F57">
                <w:tab/>
                <w:t>SEQUENCE (SIZE(1..maxSat-r17)) OF NeighSatelliteInfo-r</w:t>
              </w:r>
              <w:r>
                <w:t>xx</w:t>
              </w:r>
            </w:ins>
          </w:p>
          <w:p w14:paraId="4564D5D0" w14:textId="77777777" w:rsidR="002F6375" w:rsidRPr="002F6375" w:rsidRDefault="002F6375" w:rsidP="00795F71">
            <w:pPr>
              <w:pStyle w:val="PL"/>
              <w:shd w:val="clear" w:color="auto" w:fill="E6E6E6"/>
              <w:rPr>
                <w:rFonts w:eastAsia="MS Gothic"/>
              </w:rPr>
            </w:pPr>
          </w:p>
          <w:p w14:paraId="79F3B9A6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NeighSatelliteInfo-r18 ::=</w:t>
            </w:r>
            <w:r w:rsidRPr="006F5F57">
              <w:tab/>
              <w:t>SEQUENCE {</w:t>
            </w:r>
          </w:p>
          <w:p w14:paraId="16260C4B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satelliteId-r18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SatelliteId-r18,</w:t>
            </w:r>
          </w:p>
          <w:p w14:paraId="4CB25DCE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ephemerisInfo-r18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CHOICE {</w:t>
            </w:r>
          </w:p>
          <w:p w14:paraId="71C58964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stateVectors-r18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EphemerisStateVectors-r17,</w:t>
            </w:r>
          </w:p>
          <w:p w14:paraId="4234AE33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orbitalParameters-r18</w:t>
            </w:r>
            <w:r w:rsidRPr="006F5F57">
              <w:tab/>
            </w:r>
            <w:r w:rsidRPr="006F5F57">
              <w:tab/>
            </w:r>
            <w:r w:rsidRPr="006F5F57">
              <w:tab/>
              <w:t>EphemerisOrbitalParameters-r17</w:t>
            </w:r>
          </w:p>
          <w:p w14:paraId="7A0BB184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},</w:t>
            </w:r>
          </w:p>
          <w:p w14:paraId="2DA610BC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nta-CommonParameters-r18</w:t>
            </w:r>
            <w:r w:rsidRPr="006F5F57">
              <w:tab/>
            </w:r>
            <w:r w:rsidRPr="006F5F57">
              <w:tab/>
              <w:t>SEQUENCE {</w:t>
            </w:r>
          </w:p>
          <w:p w14:paraId="56DCD8D5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nta-Common-r18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INTEGER (0..8316827)</w:t>
            </w:r>
            <w:r w:rsidRPr="006F5F57">
              <w:tab/>
            </w:r>
            <w:r w:rsidRPr="006F5F57">
              <w:tab/>
              <w:t>OPTIONAL,</w:t>
            </w:r>
            <w:r w:rsidRPr="006F5F57">
              <w:tab/>
              <w:t>-- Need OP</w:t>
            </w:r>
          </w:p>
          <w:p w14:paraId="717749BA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nta-CommonDrift-r18</w:t>
            </w:r>
            <w:r w:rsidRPr="006F5F57">
              <w:tab/>
            </w:r>
            <w:r w:rsidRPr="006F5F57">
              <w:tab/>
            </w:r>
            <w:r w:rsidRPr="006F5F57">
              <w:tab/>
              <w:t>INTEGER (-261935..261935)</w:t>
            </w:r>
            <w:r w:rsidRPr="006F5F57">
              <w:tab/>
              <w:t>OPTIONAL,</w:t>
            </w:r>
            <w:r w:rsidRPr="006F5F57">
              <w:tab/>
              <w:t>-- Need OP</w:t>
            </w:r>
          </w:p>
          <w:p w14:paraId="0854696C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nta-CommonDriftVariation-r18</w:t>
            </w:r>
            <w:r w:rsidRPr="006F5F57">
              <w:tab/>
              <w:t>INTEGER (0..29479)</w:t>
            </w:r>
            <w:r w:rsidRPr="006F5F57">
              <w:tab/>
            </w:r>
            <w:r w:rsidRPr="006F5F57">
              <w:tab/>
            </w:r>
            <w:r w:rsidRPr="006F5F57">
              <w:tab/>
              <w:t>OPTIONAL</w:t>
            </w:r>
            <w:r w:rsidRPr="006F5F57">
              <w:tab/>
              <w:t>-- Need OP</w:t>
            </w:r>
          </w:p>
          <w:p w14:paraId="295D09A9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},</w:t>
            </w:r>
          </w:p>
          <w:p w14:paraId="71485F6D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epochTime-r18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SEQUENCE {</w:t>
            </w:r>
          </w:p>
          <w:p w14:paraId="0081B9EF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startSFN-r18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INTEGER (0..1023),</w:t>
            </w:r>
          </w:p>
          <w:p w14:paraId="0BC6B781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startSubFrame-r18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INTEGER (0..9)</w:t>
            </w:r>
          </w:p>
          <w:p w14:paraId="617A93BF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  <w:r w:rsidRPr="006F5F57">
              <w:tab/>
              <w:t>-- Need OP</w:t>
            </w:r>
          </w:p>
          <w:p w14:paraId="36830175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k-Mac-r18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INTEGER (1..512)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  <w:r w:rsidRPr="006F5F57">
              <w:tab/>
              <w:t>-- Need OP</w:t>
            </w:r>
          </w:p>
          <w:p w14:paraId="4B887502" w14:textId="25BE277F" w:rsidR="00795F71" w:rsidRPr="00D74469" w:rsidRDefault="00795F71" w:rsidP="00795F71">
            <w:pPr>
              <w:pStyle w:val="PL"/>
              <w:shd w:val="clear" w:color="auto" w:fill="E6E6E6"/>
              <w:rPr>
                <w:rFonts w:eastAsia="MS Gothic"/>
              </w:rPr>
            </w:pPr>
            <w:r w:rsidRPr="006F5F57">
              <w:tab/>
              <w:t>t-ServiceStartNeigh-r18</w:t>
            </w:r>
            <w:r w:rsidRPr="006F5F57">
              <w:tab/>
            </w:r>
            <w:r w:rsidRPr="006F5F57">
              <w:tab/>
              <w:t>TimeOffsetUTC-r17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</w:t>
            </w:r>
            <w:r w:rsidRPr="006F5F57">
              <w:tab/>
              <w:t>-- Need OR</w:t>
            </w:r>
          </w:p>
          <w:p w14:paraId="3A654EDC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}</w:t>
            </w:r>
          </w:p>
          <w:p w14:paraId="5B8F139B" w14:textId="77777777" w:rsidR="00795F71" w:rsidRDefault="00795F71" w:rsidP="00795F71">
            <w:pPr>
              <w:pStyle w:val="PL"/>
              <w:shd w:val="clear" w:color="auto" w:fill="E6E6E6"/>
              <w:rPr>
                <w:ins w:id="48" w:author="ZTE (Ting)" w:date="2024-11-08T19:00:00Z"/>
                <w:rFonts w:eastAsia="MS Gothic"/>
              </w:rPr>
            </w:pPr>
          </w:p>
          <w:p w14:paraId="2A9C4831" w14:textId="4EC7D604" w:rsidR="002F6375" w:rsidRPr="006F5F57" w:rsidRDefault="002F6375" w:rsidP="002F6375">
            <w:pPr>
              <w:pStyle w:val="PL"/>
              <w:shd w:val="clear" w:color="auto" w:fill="E6E6E6"/>
              <w:rPr>
                <w:ins w:id="49" w:author="ZTE (Ting)" w:date="2024-11-08T19:00:00Z"/>
              </w:rPr>
            </w:pPr>
            <w:ins w:id="50" w:author="ZTE (Ting)" w:date="2024-11-08T19:01:00Z">
              <w:r w:rsidRPr="006F5F57">
                <w:t>NeighSatelliteInfo-r</w:t>
              </w:r>
              <w:r>
                <w:t>xx</w:t>
              </w:r>
            </w:ins>
            <w:ins w:id="51" w:author="ZTE (Ting)" w:date="2024-11-08T19:00:00Z">
              <w:r w:rsidRPr="006F5F57">
                <w:t xml:space="preserve"> ::=</w:t>
              </w:r>
              <w:r w:rsidRPr="006F5F57">
                <w:tab/>
              </w:r>
              <w:r w:rsidRPr="006F5F57">
                <w:tab/>
                <w:t xml:space="preserve">SEQUENCE </w:t>
              </w:r>
            </w:ins>
            <w:ins w:id="52" w:author="ZTE (Ting)" w:date="2024-11-08T19:01:00Z">
              <w:r w:rsidRPr="006F5F57">
                <w:t>{</w:t>
              </w:r>
            </w:ins>
          </w:p>
          <w:p w14:paraId="488A53F2" w14:textId="72F5FF5E" w:rsidR="002F6375" w:rsidRPr="006F5F57" w:rsidRDefault="002F6375" w:rsidP="002F6375">
            <w:pPr>
              <w:pStyle w:val="PL"/>
              <w:shd w:val="clear" w:color="auto" w:fill="E6E6E6"/>
              <w:rPr>
                <w:ins w:id="53" w:author="ZTE (Ting)" w:date="2024-11-08T19:00:00Z"/>
              </w:rPr>
            </w:pPr>
            <w:ins w:id="54" w:author="ZTE (Ting)" w:date="2024-11-08T19:00:00Z">
              <w:r w:rsidRPr="006F5F57">
                <w:tab/>
              </w:r>
            </w:ins>
            <w:ins w:id="55" w:author="ZTE (Ting)" w:date="2024-11-08T19:01:00Z">
              <w:r w:rsidRPr="006F5F57">
                <w:t>satellite</w:t>
              </w:r>
              <w:r>
                <w:t>Type</w:t>
              </w:r>
              <w:r w:rsidRPr="006F5F57">
                <w:t>-r</w:t>
              </w:r>
              <w:r>
                <w:t xml:space="preserve">xx           </w:t>
              </w:r>
              <w:r w:rsidRPr="006F5F57">
                <w:t>ENUMERATED {</w:t>
              </w:r>
              <w:r>
                <w:t>eMTC</w:t>
              </w:r>
              <w:r w:rsidRPr="006F5F57">
                <w:t xml:space="preserve">, </w:t>
              </w:r>
              <w:r>
                <w:t>NB-IoT, both</w:t>
              </w:r>
              <w:r w:rsidRPr="006F5F57">
                <w:t>, spare1}</w:t>
              </w:r>
              <w:r>
                <w:t xml:space="preserve"> </w:t>
              </w:r>
              <w:r w:rsidRPr="006F5F57">
                <w:t>OPTIONAL,</w:t>
              </w:r>
              <w:r w:rsidRPr="006F5F57">
                <w:tab/>
                <w:t>-- Need O</w:t>
              </w:r>
              <w:r>
                <w:t>R</w:t>
              </w:r>
            </w:ins>
          </w:p>
          <w:p w14:paraId="2DBA30A4" w14:textId="7DC34413" w:rsidR="002F6375" w:rsidRDefault="002F6375" w:rsidP="002F6375">
            <w:pPr>
              <w:pStyle w:val="PL"/>
              <w:shd w:val="clear" w:color="auto" w:fill="E6E6E6"/>
              <w:rPr>
                <w:ins w:id="56" w:author="ZTE (Ting)" w:date="2024-11-08T19:01:00Z"/>
              </w:rPr>
            </w:pPr>
            <w:ins w:id="57" w:author="ZTE (Ting)" w:date="2024-11-08T19:00:00Z">
              <w:r w:rsidRPr="006F5F57">
                <w:t>}</w:t>
              </w:r>
            </w:ins>
          </w:p>
          <w:p w14:paraId="6252A1BF" w14:textId="77777777" w:rsidR="002F6375" w:rsidRPr="002F6375" w:rsidRDefault="002F6375" w:rsidP="002F6375">
            <w:pPr>
              <w:pStyle w:val="PL"/>
              <w:shd w:val="clear" w:color="auto" w:fill="E6E6E6"/>
              <w:rPr>
                <w:rFonts w:eastAsia="MS Gothic"/>
              </w:rPr>
            </w:pPr>
          </w:p>
          <w:p w14:paraId="1AEFF84E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-- ASN1STOP</w:t>
            </w:r>
          </w:p>
          <w:p w14:paraId="43953D75" w14:textId="626C6E8E" w:rsidR="00C408C5" w:rsidRDefault="00795F71" w:rsidP="00C408C5">
            <w:pPr>
              <w:adjustRightInd w:val="0"/>
              <w:snapToGrid w:val="0"/>
              <w:spacing w:before="100" w:after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--</w:t>
            </w:r>
          </w:p>
        </w:tc>
      </w:tr>
    </w:tbl>
    <w:p w14:paraId="14B59382" w14:textId="77777777" w:rsidR="001E3E0E" w:rsidRPr="002F6375" w:rsidRDefault="00074DB1" w:rsidP="00153F42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u w:val="single"/>
          <w:lang w:eastAsia="zh-CN"/>
        </w:rPr>
      </w:pPr>
      <w:r w:rsidRPr="002F6375">
        <w:rPr>
          <w:u w:val="single"/>
          <w:lang w:eastAsia="zh-CN"/>
        </w:rPr>
        <w:t xml:space="preserve">Solution </w:t>
      </w:r>
      <w:r w:rsidR="007A0505" w:rsidRPr="002F6375">
        <w:rPr>
          <w:u w:val="single"/>
          <w:lang w:eastAsia="zh-CN"/>
        </w:rPr>
        <w:t>C</w:t>
      </w:r>
      <w:r w:rsidRPr="002F6375">
        <w:rPr>
          <w:u w:val="single"/>
          <w:lang w:eastAsia="zh-CN"/>
        </w:rPr>
        <w:t>3:</w:t>
      </w:r>
      <w:r w:rsidR="002804F5" w:rsidRPr="002F6375">
        <w:rPr>
          <w:u w:val="single"/>
          <w:lang w:eastAsia="zh-CN"/>
        </w:rPr>
        <w:t xml:space="preserve"> </w:t>
      </w:r>
      <w:r w:rsidR="00710759" w:rsidRPr="002F6375">
        <w:rPr>
          <w:u w:val="single"/>
          <w:lang w:eastAsia="zh-CN"/>
        </w:rPr>
        <w:t>To allow SIB33 to include</w:t>
      </w:r>
      <w:r w:rsidR="001E3E0E" w:rsidRPr="002F6375">
        <w:rPr>
          <w:u w:val="single"/>
          <w:lang w:eastAsia="zh-CN"/>
        </w:rPr>
        <w:t xml:space="preserve"> the satellite assistant information of NB-IoT satellite(s). And a new</w:t>
      </w:r>
      <w:r w:rsidR="00C408C5" w:rsidRPr="002F6375">
        <w:rPr>
          <w:u w:val="single"/>
          <w:lang w:eastAsia="zh-CN"/>
        </w:rPr>
        <w:t xml:space="preserve"> NB-IoT satellites</w:t>
      </w:r>
      <w:r w:rsidR="00710759" w:rsidRPr="002F6375">
        <w:rPr>
          <w:u w:val="single"/>
          <w:lang w:eastAsia="zh-CN"/>
        </w:rPr>
        <w:t xml:space="preserve"> list</w:t>
      </w:r>
      <w:r w:rsidR="001E3E0E" w:rsidRPr="002F6375">
        <w:rPr>
          <w:u w:val="single"/>
          <w:lang w:eastAsia="zh-CN"/>
        </w:rPr>
        <w:t xml:space="preserve"> is introduced to SIB33</w:t>
      </w:r>
      <w:r w:rsidR="00C408C5" w:rsidRPr="002F6375">
        <w:rPr>
          <w:u w:val="single"/>
          <w:lang w:eastAsia="zh-CN"/>
        </w:rPr>
        <w:t xml:space="preserve">. </w:t>
      </w:r>
    </w:p>
    <w:p w14:paraId="5BB5AEB7" w14:textId="35D1F491" w:rsidR="00074DB1" w:rsidRPr="00153F42" w:rsidRDefault="001E3E0E" w:rsidP="001E3E0E">
      <w:pPr>
        <w:adjustRightInd w:val="0"/>
        <w:snapToGrid w:val="0"/>
        <w:spacing w:before="100" w:after="100"/>
        <w:rPr>
          <w:lang w:eastAsia="zh-CN"/>
        </w:rPr>
      </w:pPr>
      <w:r>
        <w:rPr>
          <w:lang w:eastAsia="zh-CN"/>
        </w:rPr>
        <w:t xml:space="preserve">Such way is very similar as that for LTE TN to NR NTN mobility. Although for the case of LTE TN to NB-IoT NTN mobility, there is no such issue that different satellite information structure for eMTC and NB-IoT, we still need to consider the </w:t>
      </w:r>
      <w:r w:rsidRPr="001E3E0E">
        <w:rPr>
          <w:rFonts w:ascii="Helvetica Neue" w:hAnsi="Helvetica Neue"/>
          <w:color w:val="2C2C36"/>
          <w:shd w:val="clear" w:color="auto" w:fill="FFFFFF"/>
        </w:rPr>
        <w:t>compatibility issues for legacy UEs.</w:t>
      </w:r>
      <w:r>
        <w:rPr>
          <w:lang w:eastAsia="zh-CN"/>
        </w:rPr>
        <w:t xml:space="preserve"> And this way seems has minimum impact on legacy UEs. </w:t>
      </w:r>
      <w:r w:rsidR="00C408C5">
        <w:rPr>
          <w:lang w:eastAsia="zh-CN"/>
        </w:rPr>
        <w:t>The possible change is as below: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408C5" w14:paraId="056E09C7" w14:textId="77777777" w:rsidTr="00C408C5">
        <w:tc>
          <w:tcPr>
            <w:tcW w:w="9629" w:type="dxa"/>
          </w:tcPr>
          <w:p w14:paraId="699213DD" w14:textId="77777777" w:rsidR="00795F71" w:rsidRPr="00795F71" w:rsidRDefault="00795F71" w:rsidP="00795F71">
            <w:pPr>
              <w:pStyle w:val="4"/>
              <w:overflowPunct w:val="0"/>
              <w:autoSpaceDE w:val="0"/>
              <w:autoSpaceDN w:val="0"/>
              <w:adjustRightInd w:val="0"/>
              <w:spacing w:before="120" w:after="180" w:line="240" w:lineRule="auto"/>
              <w:ind w:left="1418" w:hanging="1418"/>
              <w:textAlignment w:val="baseline"/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ja-JP"/>
              </w:rPr>
            </w:pPr>
            <w:r w:rsidRPr="00795F71"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ja-JP"/>
              </w:rPr>
              <w:lastRenderedPageBreak/>
              <w:t>–</w:t>
            </w:r>
            <w:r w:rsidRPr="00795F71">
              <w:rPr>
                <w:rFonts w:ascii="Arial" w:eastAsia="Times New Roman" w:hAnsi="Arial" w:cs="Times New Roman"/>
                <w:iCs w:val="0"/>
                <w:color w:val="auto"/>
                <w:sz w:val="24"/>
                <w:szCs w:val="20"/>
                <w:lang w:val="en-GB" w:eastAsia="ja-JP"/>
              </w:rPr>
              <w:tab/>
              <w:t>SystemInformationBlockType33</w:t>
            </w:r>
          </w:p>
          <w:p w14:paraId="2410EBA4" w14:textId="13E9CE64" w:rsidR="00795F71" w:rsidRPr="006F5F57" w:rsidRDefault="00795F71" w:rsidP="00795F71">
            <w:r w:rsidRPr="006F5F57">
              <w:t xml:space="preserve">The IE </w:t>
            </w:r>
            <w:r w:rsidRPr="006F5F57">
              <w:rPr>
                <w:i/>
              </w:rPr>
              <w:t>SystemInformationBlockType33</w:t>
            </w:r>
            <w:r w:rsidRPr="006F5F57">
              <w:t xml:space="preserve"> contains satellite assistance information for neighbour cells.</w:t>
            </w:r>
            <w:ins w:id="58" w:author="ZTE (Ting)" w:date="2024-11-08T19:37:00Z">
              <w:r w:rsidR="00696CD1">
                <w:t xml:space="preserve"> </w:t>
              </w:r>
              <w:r w:rsidR="00696CD1" w:rsidRPr="006111EF">
                <w:t xml:space="preserve">When the </w:t>
              </w:r>
              <w:r w:rsidR="00696CD1" w:rsidRPr="006111EF">
                <w:rPr>
                  <w:i/>
                </w:rPr>
                <w:t>SystemInformationBlockType33</w:t>
              </w:r>
              <w:r w:rsidR="00696CD1" w:rsidRPr="006111EF">
                <w:t xml:space="preserve"> is signalled in a TN cell, it may contain satellite assistance information for BL UEs, UEs in enhanced coverage, and/or NB-IoT NTN capable UEs</w:t>
              </w:r>
              <w:r w:rsidR="00696CD1">
                <w:rPr>
                  <w:rFonts w:hint="eastAsia"/>
                  <w:lang w:eastAsia="zh-CN"/>
                </w:rPr>
                <w:t>.</w:t>
              </w:r>
            </w:ins>
            <w:bookmarkStart w:id="59" w:name="_GoBack"/>
            <w:bookmarkEnd w:id="59"/>
          </w:p>
          <w:p w14:paraId="382CC1B4" w14:textId="77777777" w:rsidR="00795F71" w:rsidRPr="006F5F57" w:rsidRDefault="00795F71" w:rsidP="00795F71">
            <w:pPr>
              <w:pStyle w:val="TH"/>
            </w:pPr>
            <w:r w:rsidRPr="006F5F57">
              <w:rPr>
                <w:i/>
                <w:iCs/>
              </w:rPr>
              <w:t>SystemInformationBlockType33</w:t>
            </w:r>
            <w:r w:rsidRPr="006F5F57">
              <w:t xml:space="preserve"> information element</w:t>
            </w:r>
          </w:p>
          <w:p w14:paraId="280FE90A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-- ASN1START</w:t>
            </w:r>
          </w:p>
          <w:p w14:paraId="056BE586" w14:textId="77777777" w:rsidR="00795F71" w:rsidRPr="006F5F57" w:rsidRDefault="00795F71" w:rsidP="00795F71">
            <w:pPr>
              <w:pStyle w:val="PL"/>
              <w:shd w:val="clear" w:color="auto" w:fill="E6E6E6"/>
            </w:pPr>
          </w:p>
          <w:p w14:paraId="175104B2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SystemInformationBlockType33-r18 ::= SEQUENCE {</w:t>
            </w:r>
          </w:p>
          <w:p w14:paraId="1A2DF14A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neighSatelliteInfoList-r18</w:t>
            </w:r>
            <w:r w:rsidRPr="006F5F57">
              <w:tab/>
              <w:t>NeighSatelliteInfoList-r18</w:t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  <w:r w:rsidRPr="006F5F57">
              <w:tab/>
              <w:t>-- Need OR</w:t>
            </w:r>
          </w:p>
          <w:p w14:paraId="6F8E6871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neighValidityDuration-r18</w:t>
            </w:r>
            <w:r w:rsidRPr="006F5F57">
              <w:tab/>
            </w:r>
            <w:r w:rsidRPr="006F5F57">
              <w:tab/>
              <w:t>ENUMERATED {s5, s10, s15, s20, s25, s30, s35, s40,</w:t>
            </w:r>
          </w:p>
          <w:p w14:paraId="4549989C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s45, s50, s55, s60, s120, s180, s240, s900}</w:t>
            </w:r>
          </w:p>
          <w:p w14:paraId="4D8194F7" w14:textId="7DC5F5E7" w:rsidR="00ED6AF3" w:rsidRPr="00ED6AF3" w:rsidRDefault="00795F71" w:rsidP="00ED6AF3">
            <w:pPr>
              <w:pStyle w:val="PL"/>
              <w:shd w:val="clear" w:color="auto" w:fill="E6E6E6"/>
              <w:rPr>
                <w:rFonts w:eastAsia="MS Gothic"/>
              </w:rPr>
            </w:pP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="00ED6AF3">
              <w:tab/>
            </w:r>
            <w:r w:rsidR="00ED6AF3">
              <w:tab/>
            </w:r>
            <w:r w:rsidR="00ED6AF3">
              <w:tab/>
            </w:r>
            <w:r w:rsidR="00ED6AF3">
              <w:tab/>
            </w:r>
            <w:r w:rsidR="00ED6AF3">
              <w:tab/>
            </w:r>
            <w:r w:rsidR="00ED6AF3">
              <w:tab/>
            </w:r>
            <w:r w:rsidR="00ED6AF3">
              <w:tab/>
            </w:r>
            <w:r w:rsidR="00ED6AF3">
              <w:tab/>
            </w:r>
            <w:r w:rsidR="00ED6AF3">
              <w:tab/>
            </w:r>
            <w:r w:rsidR="00ED6AF3">
              <w:tab/>
            </w:r>
            <w:r w:rsidR="00ED6AF3">
              <w:tab/>
              <w:t>OPTIONAL,</w:t>
            </w:r>
            <w:r w:rsidR="00ED6AF3">
              <w:tab/>
              <w:t>-- Need OP</w:t>
            </w:r>
          </w:p>
          <w:p w14:paraId="7905FE5E" w14:textId="4999DC43" w:rsidR="00795F71" w:rsidRPr="006F5F57" w:rsidRDefault="00ED6AF3" w:rsidP="00ED6AF3">
            <w:pPr>
              <w:pStyle w:val="PL"/>
              <w:shd w:val="clear" w:color="auto" w:fill="E6E6E6"/>
            </w:pPr>
            <w:r w:rsidRPr="006F5F57">
              <w:tab/>
            </w:r>
            <w:r w:rsidR="00795F71" w:rsidRPr="006F5F57">
              <w:t>lateNonCriticalExtension</w:t>
            </w:r>
            <w:r w:rsidR="00795F71" w:rsidRPr="006F5F57">
              <w:tab/>
            </w:r>
            <w:r w:rsidR="00795F71" w:rsidRPr="006F5F57">
              <w:tab/>
              <w:t>OCTET STRING</w:t>
            </w:r>
            <w:r w:rsidR="00795F71" w:rsidRPr="006F5F57">
              <w:tab/>
            </w:r>
            <w:r w:rsidR="00795F71" w:rsidRPr="006F5F57">
              <w:tab/>
            </w:r>
            <w:r w:rsidR="00795F71" w:rsidRPr="006F5F57">
              <w:tab/>
            </w:r>
            <w:r w:rsidR="00795F71" w:rsidRPr="006F5F57">
              <w:tab/>
            </w:r>
            <w:r w:rsidR="00795F71" w:rsidRPr="006F5F57">
              <w:tab/>
            </w:r>
            <w:r w:rsidR="00795F71" w:rsidRPr="006F5F57">
              <w:tab/>
            </w:r>
            <w:r w:rsidR="00795F71" w:rsidRPr="006F5F57">
              <w:tab/>
              <w:t>OPTIONAL,</w:t>
            </w:r>
          </w:p>
          <w:p w14:paraId="75FC48B7" w14:textId="065247D9" w:rsidR="00795F71" w:rsidRDefault="00795F71" w:rsidP="00795F71">
            <w:pPr>
              <w:pStyle w:val="PL"/>
              <w:shd w:val="clear" w:color="auto" w:fill="E6E6E6"/>
              <w:rPr>
                <w:ins w:id="60" w:author="ZTE (Ting)" w:date="2024-11-08T07:22:00Z"/>
              </w:rPr>
            </w:pPr>
            <w:r w:rsidRPr="006F5F57">
              <w:tab/>
              <w:t>...</w:t>
            </w:r>
            <w:ins w:id="61" w:author="ZTE (Ting)" w:date="2024-11-08T07:22:00Z">
              <w:r w:rsidR="00ED6AF3">
                <w:t>,</w:t>
              </w:r>
            </w:ins>
          </w:p>
          <w:p w14:paraId="1D9AF945" w14:textId="02C07EBE" w:rsidR="00ED6AF3" w:rsidRDefault="00ED6AF3" w:rsidP="00795F71">
            <w:pPr>
              <w:pStyle w:val="PL"/>
              <w:shd w:val="clear" w:color="auto" w:fill="E6E6E6"/>
              <w:rPr>
                <w:ins w:id="62" w:author="ZTE (Ting)" w:date="2024-11-08T07:22:00Z"/>
              </w:rPr>
            </w:pPr>
            <w:r w:rsidRPr="006F5F57">
              <w:tab/>
            </w:r>
            <w:ins w:id="63" w:author="ZTE (Ting)" w:date="2024-11-08T07:22:00Z">
              <w:r>
                <w:t>[[</w:t>
              </w:r>
            </w:ins>
          </w:p>
          <w:p w14:paraId="41D4F643" w14:textId="7EA7FEE6" w:rsidR="00ED6AF3" w:rsidRDefault="00ED6AF3" w:rsidP="00795F71">
            <w:pPr>
              <w:pStyle w:val="PL"/>
              <w:shd w:val="clear" w:color="auto" w:fill="E6E6E6"/>
              <w:rPr>
                <w:ins w:id="64" w:author="ZTE (Ting)" w:date="2024-11-08T07:22:00Z"/>
              </w:rPr>
            </w:pPr>
            <w:r w:rsidRPr="006F5F57">
              <w:tab/>
            </w:r>
            <w:ins w:id="65" w:author="ZTE (Ting)" w:date="2024-11-08T07:22:00Z">
              <w:r w:rsidRPr="006F5F57">
                <w:t>neighSatelliteInfoList</w:t>
              </w:r>
              <w:r>
                <w:t>NBIoT</w:t>
              </w:r>
              <w:r w:rsidRPr="006F5F57">
                <w:t>-r</w:t>
              </w:r>
              <w:r>
                <w:t>xx</w:t>
              </w:r>
              <w:r w:rsidRPr="006F5F57">
                <w:tab/>
                <w:t>NeighSatelliteInfoList-r18</w:t>
              </w:r>
              <w:r w:rsidRPr="006F5F57">
                <w:tab/>
              </w:r>
              <w:r w:rsidRPr="006F5F57">
                <w:tab/>
                <w:t>OPTIONAL,</w:t>
              </w:r>
              <w:r w:rsidRPr="006F5F57">
                <w:tab/>
                <w:t>-- Need OR</w:t>
              </w:r>
            </w:ins>
          </w:p>
          <w:p w14:paraId="38F508F9" w14:textId="0DEAC627" w:rsidR="00ED6AF3" w:rsidRPr="006F5F57" w:rsidRDefault="00ED6AF3" w:rsidP="00795F71">
            <w:pPr>
              <w:pStyle w:val="PL"/>
              <w:shd w:val="clear" w:color="auto" w:fill="E6E6E6"/>
            </w:pPr>
            <w:r w:rsidRPr="006F5F57">
              <w:tab/>
            </w:r>
            <w:ins w:id="66" w:author="ZTE (Ting)" w:date="2024-11-08T07:22:00Z">
              <w:r>
                <w:t>]]</w:t>
              </w:r>
            </w:ins>
          </w:p>
          <w:p w14:paraId="6A7E9C53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}</w:t>
            </w:r>
          </w:p>
          <w:p w14:paraId="16400222" w14:textId="77777777" w:rsidR="00795F71" w:rsidRPr="006F5F57" w:rsidRDefault="00795F71" w:rsidP="00795F71">
            <w:pPr>
              <w:pStyle w:val="PL"/>
              <w:shd w:val="clear" w:color="auto" w:fill="E6E6E6"/>
            </w:pPr>
          </w:p>
          <w:p w14:paraId="1D115DE3" w14:textId="77777777" w:rsidR="00021B61" w:rsidRPr="006F5F57" w:rsidRDefault="00021B61" w:rsidP="00021B61">
            <w:pPr>
              <w:pStyle w:val="PL"/>
              <w:shd w:val="clear" w:color="auto" w:fill="E6E6E6"/>
            </w:pPr>
            <w:r w:rsidRPr="006F5F57">
              <w:t>NeighSatelliteInfoList-r18 ::=</w:t>
            </w:r>
            <w:r w:rsidRPr="006F5F57">
              <w:tab/>
              <w:t>SEQUENCE (SIZE(1..maxSat-r17)) OF NeighSatelliteInfo-r18</w:t>
            </w:r>
          </w:p>
          <w:p w14:paraId="3E4B95C5" w14:textId="77777777" w:rsidR="00021B61" w:rsidRPr="006F5F57" w:rsidRDefault="00021B61" w:rsidP="00021B61">
            <w:pPr>
              <w:pStyle w:val="PL"/>
              <w:shd w:val="clear" w:color="auto" w:fill="E6E6E6"/>
            </w:pPr>
          </w:p>
          <w:p w14:paraId="74BD8B44" w14:textId="77777777" w:rsidR="00021B61" w:rsidRPr="006F5F57" w:rsidRDefault="00021B61" w:rsidP="00021B61">
            <w:pPr>
              <w:pStyle w:val="PL"/>
              <w:shd w:val="clear" w:color="auto" w:fill="E6E6E6"/>
            </w:pPr>
            <w:r w:rsidRPr="006F5F57">
              <w:t>NeighSatelliteInfo-r18 ::=</w:t>
            </w:r>
            <w:r w:rsidRPr="006F5F57">
              <w:tab/>
              <w:t>SEQUENCE {</w:t>
            </w:r>
          </w:p>
          <w:p w14:paraId="470D9ED8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satelliteId-r18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SatelliteId-r18,</w:t>
            </w:r>
          </w:p>
          <w:p w14:paraId="70939012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ephemerisInfo-r18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CHOICE {</w:t>
            </w:r>
          </w:p>
          <w:p w14:paraId="680AE6F1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stateVectors-r18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EphemerisStateVectors-r17,</w:t>
            </w:r>
          </w:p>
          <w:p w14:paraId="054A94AE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orbitalParameters-r18</w:t>
            </w:r>
            <w:r w:rsidRPr="006F5F57">
              <w:tab/>
            </w:r>
            <w:r w:rsidRPr="006F5F57">
              <w:tab/>
            </w:r>
            <w:r w:rsidRPr="006F5F57">
              <w:tab/>
              <w:t>EphemerisOrbitalParameters-r17</w:t>
            </w:r>
          </w:p>
          <w:p w14:paraId="1936849F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},</w:t>
            </w:r>
          </w:p>
          <w:p w14:paraId="5B8A7E15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nta-CommonParameters-r18</w:t>
            </w:r>
            <w:r w:rsidRPr="006F5F57">
              <w:tab/>
            </w:r>
            <w:r w:rsidRPr="006F5F57">
              <w:tab/>
              <w:t>SEQUENCE {</w:t>
            </w:r>
          </w:p>
          <w:p w14:paraId="6B13DFEA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nta-Common-r18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INTEGER (0..8316827)</w:t>
            </w:r>
            <w:r w:rsidRPr="006F5F57">
              <w:tab/>
            </w:r>
            <w:r w:rsidRPr="006F5F57">
              <w:tab/>
              <w:t>OPTIONAL,</w:t>
            </w:r>
            <w:r w:rsidRPr="006F5F57">
              <w:tab/>
              <w:t>-- Need OP</w:t>
            </w:r>
          </w:p>
          <w:p w14:paraId="7482109C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nta-CommonDrift-r18</w:t>
            </w:r>
            <w:r w:rsidRPr="006F5F57">
              <w:tab/>
            </w:r>
            <w:r w:rsidRPr="006F5F57">
              <w:tab/>
            </w:r>
            <w:r w:rsidRPr="006F5F57">
              <w:tab/>
              <w:t>INTEGER (-261935..261935)</w:t>
            </w:r>
            <w:r w:rsidRPr="006F5F57">
              <w:tab/>
              <w:t>OPTIONAL,</w:t>
            </w:r>
            <w:r w:rsidRPr="006F5F57">
              <w:tab/>
              <w:t>-- Need OP</w:t>
            </w:r>
          </w:p>
          <w:p w14:paraId="3CC43392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nta-CommonDriftVariation-r18</w:t>
            </w:r>
            <w:r w:rsidRPr="006F5F57">
              <w:tab/>
              <w:t>INTEGER (0..29479)</w:t>
            </w:r>
            <w:r w:rsidRPr="006F5F57">
              <w:tab/>
            </w:r>
            <w:r w:rsidRPr="006F5F57">
              <w:tab/>
            </w:r>
            <w:r w:rsidRPr="006F5F57">
              <w:tab/>
              <w:t>OPTIONAL</w:t>
            </w:r>
            <w:r w:rsidRPr="006F5F57">
              <w:tab/>
              <w:t>-- Need OP</w:t>
            </w:r>
          </w:p>
          <w:p w14:paraId="4DFB4E77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},</w:t>
            </w:r>
          </w:p>
          <w:p w14:paraId="3CFE10AF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epochTime-r18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SEQUENCE {</w:t>
            </w:r>
          </w:p>
          <w:p w14:paraId="79D2E12A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startSFN-r18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INTEGER (0..1023),</w:t>
            </w:r>
          </w:p>
          <w:p w14:paraId="2A14EF10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</w:r>
            <w:r w:rsidRPr="006F5F57">
              <w:tab/>
              <w:t>startSubFrame-r18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INTEGER (0..9)</w:t>
            </w:r>
          </w:p>
          <w:p w14:paraId="0023F462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}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  <w:r w:rsidRPr="006F5F57">
              <w:tab/>
              <w:t>-- Need OP</w:t>
            </w:r>
          </w:p>
          <w:p w14:paraId="7E631695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k-Mac-r18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INTEGER (1..512)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OPTIONAL,</w:t>
            </w:r>
            <w:r w:rsidRPr="006F5F57">
              <w:tab/>
              <w:t>-- Need OP</w:t>
            </w:r>
          </w:p>
          <w:p w14:paraId="3A66612B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ab/>
              <w:t>t-ServiceStartNeigh-r18</w:t>
            </w:r>
            <w:r w:rsidRPr="006F5F57">
              <w:tab/>
            </w:r>
            <w:r w:rsidRPr="006F5F57">
              <w:tab/>
              <w:t>TimeOffsetUTC-r17</w:t>
            </w:r>
            <w:r w:rsidRPr="006F5F57">
              <w:tab/>
            </w:r>
            <w:r w:rsidRPr="006F5F57">
              <w:tab/>
            </w:r>
            <w:r w:rsidRPr="006F5F57">
              <w:tab/>
            </w:r>
            <w:r w:rsidRPr="006F5F57">
              <w:tab/>
              <w:t>OPTIONAL</w:t>
            </w:r>
            <w:r w:rsidRPr="006F5F57">
              <w:tab/>
              <w:t>-- Need OR</w:t>
            </w:r>
          </w:p>
          <w:p w14:paraId="04AA8D69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}</w:t>
            </w:r>
          </w:p>
          <w:p w14:paraId="422CFB4A" w14:textId="77777777" w:rsidR="00F47D0A" w:rsidRPr="00F47D0A" w:rsidRDefault="00F47D0A" w:rsidP="00795F71">
            <w:pPr>
              <w:pStyle w:val="PL"/>
              <w:shd w:val="clear" w:color="auto" w:fill="E6E6E6"/>
              <w:rPr>
                <w:rFonts w:eastAsia="MS Gothic"/>
              </w:rPr>
            </w:pPr>
          </w:p>
          <w:p w14:paraId="72AA1C4E" w14:textId="77777777" w:rsidR="00795F71" w:rsidRPr="006F5F57" w:rsidRDefault="00795F71" w:rsidP="00795F71">
            <w:pPr>
              <w:pStyle w:val="PL"/>
              <w:shd w:val="clear" w:color="auto" w:fill="E6E6E6"/>
            </w:pPr>
            <w:r w:rsidRPr="006F5F57">
              <w:t>-- ASN1STOP</w:t>
            </w:r>
          </w:p>
          <w:p w14:paraId="5BAC8B6F" w14:textId="77430D91" w:rsidR="00C408C5" w:rsidRPr="00795F71" w:rsidRDefault="00795F71" w:rsidP="00795F71">
            <w:pPr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-</w:t>
            </w:r>
            <w:r>
              <w:rPr>
                <w:iCs/>
                <w:lang w:eastAsia="zh-CN"/>
              </w:rPr>
              <w:t>--</w:t>
            </w:r>
          </w:p>
        </w:tc>
      </w:tr>
    </w:tbl>
    <w:p w14:paraId="7423E0B3" w14:textId="2579B354" w:rsidR="002804F5" w:rsidRDefault="00F47D0A" w:rsidP="002804F5">
      <w:pPr>
        <w:adjustRightInd w:val="0"/>
        <w:snapToGrid w:val="0"/>
        <w:spacing w:before="100" w:after="100"/>
        <w:rPr>
          <w:lang w:eastAsia="zh-CN"/>
        </w:rPr>
      </w:pPr>
      <w:r>
        <w:rPr>
          <w:lang w:eastAsia="zh-CN"/>
        </w:rPr>
        <w:t>Comparison: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271"/>
        <w:gridCol w:w="2693"/>
        <w:gridCol w:w="5665"/>
      </w:tblGrid>
      <w:tr w:rsidR="00F47D0A" w14:paraId="75E8D516" w14:textId="77777777" w:rsidTr="00E66A96">
        <w:tc>
          <w:tcPr>
            <w:tcW w:w="1271" w:type="dxa"/>
          </w:tcPr>
          <w:p w14:paraId="6C1E7956" w14:textId="68F90C99" w:rsidR="00F47D0A" w:rsidRDefault="00F47D0A" w:rsidP="00F47D0A">
            <w:pPr>
              <w:adjustRightInd w:val="0"/>
              <w:snapToGrid w:val="0"/>
              <w:spacing w:before="100" w:after="10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Solution</w:t>
            </w:r>
          </w:p>
        </w:tc>
        <w:tc>
          <w:tcPr>
            <w:tcW w:w="2693" w:type="dxa"/>
          </w:tcPr>
          <w:p w14:paraId="6821CCE7" w14:textId="7EA74E0A" w:rsidR="00F47D0A" w:rsidRDefault="00F47D0A" w:rsidP="00F47D0A">
            <w:pPr>
              <w:adjustRightInd w:val="0"/>
              <w:snapToGrid w:val="0"/>
              <w:spacing w:before="100" w:after="10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</w:t>
            </w:r>
          </w:p>
        </w:tc>
        <w:tc>
          <w:tcPr>
            <w:tcW w:w="5665" w:type="dxa"/>
          </w:tcPr>
          <w:p w14:paraId="73BEB313" w14:textId="37862993" w:rsidR="00F47D0A" w:rsidRDefault="00F47D0A" w:rsidP="00F47D0A">
            <w:pPr>
              <w:adjustRightInd w:val="0"/>
              <w:snapToGrid w:val="0"/>
              <w:spacing w:before="100" w:after="10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ons</w:t>
            </w:r>
          </w:p>
        </w:tc>
      </w:tr>
      <w:tr w:rsidR="00F47D0A" w14:paraId="4E68EEC6" w14:textId="77777777" w:rsidTr="00E66A96">
        <w:tc>
          <w:tcPr>
            <w:tcW w:w="1271" w:type="dxa"/>
          </w:tcPr>
          <w:p w14:paraId="0043B07F" w14:textId="248E3838" w:rsidR="00F47D0A" w:rsidRDefault="00F47D0A" w:rsidP="002F6375">
            <w:pPr>
              <w:adjustRightInd w:val="0"/>
              <w:snapToGrid w:val="0"/>
              <w:spacing w:before="100" w:after="100"/>
              <w:rPr>
                <w:lang w:eastAsia="zh-CN"/>
              </w:rPr>
            </w:pPr>
            <w:r w:rsidRPr="00153F42">
              <w:rPr>
                <w:u w:val="single"/>
                <w:lang w:eastAsia="zh-CN"/>
              </w:rPr>
              <w:t xml:space="preserve">Solution </w:t>
            </w:r>
            <w:r w:rsidR="002F6375">
              <w:rPr>
                <w:u w:val="single"/>
                <w:lang w:eastAsia="zh-CN"/>
              </w:rPr>
              <w:t>C</w:t>
            </w:r>
            <w:r>
              <w:rPr>
                <w:u w:val="single"/>
                <w:lang w:eastAsia="zh-CN"/>
              </w:rPr>
              <w:t>1</w:t>
            </w:r>
          </w:p>
        </w:tc>
        <w:tc>
          <w:tcPr>
            <w:tcW w:w="2693" w:type="dxa"/>
          </w:tcPr>
          <w:p w14:paraId="3FD6A339" w14:textId="1725D563" w:rsidR="00F47D0A" w:rsidRDefault="00E66A96" w:rsidP="00E66A96">
            <w:pPr>
              <w:adjustRightInd w:val="0"/>
              <w:snapToGrid w:val="0"/>
              <w:spacing w:before="100" w:after="100"/>
              <w:rPr>
                <w:lang w:eastAsia="zh-CN"/>
              </w:rPr>
            </w:pPr>
            <w:r>
              <w:rPr>
                <w:lang w:eastAsia="zh-CN"/>
              </w:rPr>
              <w:t>Seems have no impacts on R18 LTE/eMTC UEs and can allow</w:t>
            </w:r>
            <w:r>
              <w:rPr>
                <w:rFonts w:ascii="Helvetica Neue" w:hAnsi="Helvetica Neue"/>
                <w:color w:val="2C2C36"/>
                <w:shd w:val="clear" w:color="auto" w:fill="FFFFFF"/>
              </w:rPr>
              <w:t xml:space="preserve"> both SIB33 and SIB33a to be fully configured.</w:t>
            </w:r>
          </w:p>
        </w:tc>
        <w:tc>
          <w:tcPr>
            <w:tcW w:w="5665" w:type="dxa"/>
          </w:tcPr>
          <w:p w14:paraId="59BD50BB" w14:textId="77777777" w:rsidR="00F47D0A" w:rsidRDefault="00E66A96" w:rsidP="00355638">
            <w:pPr>
              <w:pStyle w:val="af5"/>
              <w:numPr>
                <w:ilvl w:val="0"/>
                <w:numId w:val="45"/>
              </w:numPr>
              <w:adjustRightInd w:val="0"/>
              <w:snapToGrid w:val="0"/>
              <w:spacing w:before="20" w:after="10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May have other specification impacts in the procedure text as a new SIB is introduced;</w:t>
            </w:r>
          </w:p>
          <w:p w14:paraId="28408632" w14:textId="7451BEF7" w:rsidR="00E66A96" w:rsidRDefault="00E66A96" w:rsidP="00355638">
            <w:pPr>
              <w:pStyle w:val="af5"/>
              <w:numPr>
                <w:ilvl w:val="0"/>
                <w:numId w:val="45"/>
              </w:numPr>
              <w:adjustRightInd w:val="0"/>
              <w:snapToGrid w:val="0"/>
              <w:spacing w:before="20" w:after="10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The new SIB will occupy the common channel capacity but can only be used by some (maybe a few) dual-mode UEs in current LTE/eMTC network</w:t>
            </w:r>
          </w:p>
        </w:tc>
      </w:tr>
      <w:tr w:rsidR="00F47D0A" w14:paraId="3757D020" w14:textId="77777777" w:rsidTr="00E66A96">
        <w:tc>
          <w:tcPr>
            <w:tcW w:w="1271" w:type="dxa"/>
          </w:tcPr>
          <w:p w14:paraId="2A9D0E21" w14:textId="13B97DFB" w:rsidR="00F47D0A" w:rsidRDefault="00F47D0A" w:rsidP="002F6375">
            <w:pPr>
              <w:adjustRightInd w:val="0"/>
              <w:snapToGrid w:val="0"/>
              <w:spacing w:before="100" w:after="100"/>
              <w:rPr>
                <w:lang w:eastAsia="zh-CN"/>
              </w:rPr>
            </w:pPr>
            <w:r w:rsidRPr="00153F42">
              <w:rPr>
                <w:u w:val="single"/>
                <w:lang w:eastAsia="zh-CN"/>
              </w:rPr>
              <w:t xml:space="preserve">Solution </w:t>
            </w:r>
            <w:r w:rsidR="002F6375">
              <w:rPr>
                <w:u w:val="single"/>
                <w:lang w:eastAsia="zh-CN"/>
              </w:rPr>
              <w:t>C</w:t>
            </w:r>
            <w:r>
              <w:rPr>
                <w:u w:val="single"/>
                <w:lang w:eastAsia="zh-CN"/>
              </w:rPr>
              <w:t>2</w:t>
            </w:r>
          </w:p>
        </w:tc>
        <w:tc>
          <w:tcPr>
            <w:tcW w:w="2693" w:type="dxa"/>
          </w:tcPr>
          <w:p w14:paraId="6633C68D" w14:textId="3F71A2C2" w:rsidR="00F47D0A" w:rsidRDefault="00E66A96" w:rsidP="002804F5">
            <w:pPr>
              <w:adjustRightInd w:val="0"/>
              <w:snapToGrid w:val="0"/>
              <w:spacing w:before="100" w:after="100"/>
              <w:rPr>
                <w:lang w:eastAsia="zh-CN"/>
              </w:rPr>
            </w:pPr>
            <w:r>
              <w:rPr>
                <w:lang w:eastAsia="zh-CN"/>
              </w:rPr>
              <w:t>Have less specification change</w:t>
            </w:r>
          </w:p>
        </w:tc>
        <w:tc>
          <w:tcPr>
            <w:tcW w:w="5665" w:type="dxa"/>
          </w:tcPr>
          <w:p w14:paraId="380ECD72" w14:textId="3B419CD2" w:rsidR="00F47D0A" w:rsidRDefault="006111EF" w:rsidP="00355638">
            <w:pPr>
              <w:pStyle w:val="af5"/>
              <w:numPr>
                <w:ilvl w:val="0"/>
                <w:numId w:val="45"/>
              </w:numPr>
              <w:adjustRightInd w:val="0"/>
              <w:snapToGrid w:val="0"/>
              <w:spacing w:before="20" w:after="10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All the R18 </w:t>
            </w:r>
            <w:r w:rsidR="00E66A96">
              <w:rPr>
                <w:lang w:eastAsia="zh-CN"/>
              </w:rPr>
              <w:t xml:space="preserve">LTE/eMTC </w:t>
            </w:r>
            <w:r>
              <w:rPr>
                <w:lang w:eastAsia="zh-CN"/>
              </w:rPr>
              <w:t>UEs need to implement this change</w:t>
            </w:r>
            <w:r w:rsidR="00E66A96">
              <w:rPr>
                <w:lang w:eastAsia="zh-CN"/>
              </w:rPr>
              <w:t xml:space="preserve">. Otherwise, as the R18 LTE/eMTC UEs cannot identify the new indication, they will </w:t>
            </w:r>
            <w:r w:rsidR="001E3E0E">
              <w:rPr>
                <w:lang w:eastAsia="zh-CN"/>
              </w:rPr>
              <w:t xml:space="preserve">still </w:t>
            </w:r>
            <w:r w:rsidR="00E66A96">
              <w:rPr>
                <w:lang w:eastAsia="zh-CN"/>
              </w:rPr>
              <w:t>incorrectly handle the satellites with “NB-IoT” indication as eMTC satellites</w:t>
            </w:r>
            <w:r w:rsidR="00F85F3D">
              <w:rPr>
                <w:rFonts w:hint="eastAsia"/>
                <w:lang w:eastAsia="zh-CN"/>
              </w:rPr>
              <w:t>.</w:t>
            </w:r>
          </w:p>
          <w:p w14:paraId="6B5502C2" w14:textId="04354C20" w:rsidR="00E66A96" w:rsidRDefault="00E66A96" w:rsidP="00355638">
            <w:pPr>
              <w:pStyle w:val="af5"/>
              <w:numPr>
                <w:ilvl w:val="0"/>
                <w:numId w:val="45"/>
              </w:numPr>
              <w:adjustRightInd w:val="0"/>
              <w:snapToGrid w:val="0"/>
              <w:spacing w:before="20" w:after="10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Only part of SIB33</w:t>
            </w:r>
            <w:r w:rsidR="002F6375">
              <w:rPr>
                <w:lang w:eastAsia="zh-CN"/>
              </w:rPr>
              <w:t xml:space="preserve"> (some satellites for eMTC NTN while other satellites for NB-IoT NTN)</w:t>
            </w:r>
            <w:r>
              <w:rPr>
                <w:lang w:eastAsia="zh-CN"/>
              </w:rPr>
              <w:t xml:space="preserve"> can be used to provide eMTC satellite</w:t>
            </w:r>
            <w:r w:rsidR="001E3E0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information</w:t>
            </w:r>
          </w:p>
        </w:tc>
      </w:tr>
      <w:tr w:rsidR="00F47D0A" w14:paraId="134F6DEF" w14:textId="77777777" w:rsidTr="00E66A96">
        <w:tc>
          <w:tcPr>
            <w:tcW w:w="1271" w:type="dxa"/>
          </w:tcPr>
          <w:p w14:paraId="3ED83B02" w14:textId="291BED52" w:rsidR="00F47D0A" w:rsidRDefault="00F47D0A" w:rsidP="002F6375">
            <w:pPr>
              <w:adjustRightInd w:val="0"/>
              <w:snapToGrid w:val="0"/>
              <w:spacing w:before="100" w:after="100"/>
              <w:rPr>
                <w:lang w:eastAsia="zh-CN"/>
              </w:rPr>
            </w:pPr>
            <w:r w:rsidRPr="00153F42">
              <w:rPr>
                <w:u w:val="single"/>
                <w:lang w:eastAsia="zh-CN"/>
              </w:rPr>
              <w:t xml:space="preserve">Solution </w:t>
            </w:r>
            <w:r w:rsidR="002F6375">
              <w:rPr>
                <w:u w:val="single"/>
                <w:lang w:eastAsia="zh-CN"/>
              </w:rPr>
              <w:t>C</w:t>
            </w:r>
            <w:r w:rsidRPr="00153F42">
              <w:rPr>
                <w:u w:val="single"/>
                <w:lang w:eastAsia="zh-CN"/>
              </w:rPr>
              <w:t>3</w:t>
            </w:r>
          </w:p>
        </w:tc>
        <w:tc>
          <w:tcPr>
            <w:tcW w:w="2693" w:type="dxa"/>
          </w:tcPr>
          <w:p w14:paraId="7AE5733E" w14:textId="433F7958" w:rsidR="00F47D0A" w:rsidRDefault="00E66A96" w:rsidP="002804F5">
            <w:pPr>
              <w:adjustRightInd w:val="0"/>
              <w:snapToGrid w:val="0"/>
              <w:spacing w:before="100" w:after="100"/>
              <w:rPr>
                <w:lang w:eastAsia="zh-CN"/>
              </w:rPr>
            </w:pPr>
            <w:r>
              <w:rPr>
                <w:lang w:eastAsia="zh-CN"/>
              </w:rPr>
              <w:t>Have less specification change</w:t>
            </w:r>
          </w:p>
          <w:p w14:paraId="085C9E56" w14:textId="04FB234C" w:rsidR="00E66A96" w:rsidRDefault="00E66A96" w:rsidP="00E66A96">
            <w:pPr>
              <w:adjustRightInd w:val="0"/>
              <w:snapToGrid w:val="0"/>
              <w:spacing w:before="100" w:after="100"/>
              <w:rPr>
                <w:lang w:eastAsia="zh-CN"/>
              </w:rPr>
            </w:pPr>
            <w:r>
              <w:rPr>
                <w:lang w:eastAsia="zh-CN"/>
              </w:rPr>
              <w:t>Have no impacts on R18 LTE/eMTC UEs</w:t>
            </w:r>
          </w:p>
        </w:tc>
        <w:tc>
          <w:tcPr>
            <w:tcW w:w="5665" w:type="dxa"/>
          </w:tcPr>
          <w:p w14:paraId="118CE379" w14:textId="4930BE1E" w:rsidR="002F6375" w:rsidRDefault="002F6375" w:rsidP="00355638">
            <w:pPr>
              <w:pStyle w:val="af5"/>
              <w:numPr>
                <w:ilvl w:val="0"/>
                <w:numId w:val="45"/>
              </w:numPr>
              <w:adjustRightInd w:val="0"/>
              <w:snapToGrid w:val="0"/>
              <w:spacing w:before="20" w:after="10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If a neighbor satellite is for both eMTC NTN and NB-IoT NTN, its configura</w:t>
            </w:r>
            <w:r w:rsidR="007669C2">
              <w:rPr>
                <w:lang w:eastAsia="zh-CN"/>
              </w:rPr>
              <w:t>tion will occur twice in SIB33, which cause signaling inefficiency.</w:t>
            </w:r>
          </w:p>
          <w:p w14:paraId="6432FE37" w14:textId="64FF5E7D" w:rsidR="00F47D0A" w:rsidRDefault="00E66A96" w:rsidP="00355638">
            <w:pPr>
              <w:pStyle w:val="af5"/>
              <w:numPr>
                <w:ilvl w:val="0"/>
                <w:numId w:val="45"/>
              </w:numPr>
              <w:adjustRightInd w:val="0"/>
              <w:snapToGrid w:val="0"/>
              <w:spacing w:before="20" w:after="10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Only part of SIB33</w:t>
            </w:r>
            <w:r w:rsidR="002F6375">
              <w:rPr>
                <w:lang w:eastAsia="zh-CN"/>
              </w:rPr>
              <w:t xml:space="preserve"> (some satellites for eMTC NTN while other satellites for NB-IoT NTN)</w:t>
            </w:r>
            <w:r>
              <w:rPr>
                <w:lang w:eastAsia="zh-CN"/>
              </w:rPr>
              <w:t xml:space="preserve"> can be used to provide eMTC satellite</w:t>
            </w:r>
            <w:r w:rsidR="001E3E0E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information</w:t>
            </w:r>
          </w:p>
        </w:tc>
      </w:tr>
    </w:tbl>
    <w:p w14:paraId="54168D7D" w14:textId="77777777" w:rsidR="00D74469" w:rsidRDefault="00D74469" w:rsidP="0039029C">
      <w:pPr>
        <w:spacing w:before="100" w:after="100"/>
        <w:rPr>
          <w:lang w:eastAsia="zh-CN"/>
        </w:rPr>
      </w:pPr>
      <w:r>
        <w:rPr>
          <w:lang w:eastAsia="zh-CN"/>
        </w:rPr>
        <w:lastRenderedPageBreak/>
        <w:t>Based on the above analysis, it can be seen the specification impacts are kind of large for supporting this new feature. So the following proposals are given:</w:t>
      </w:r>
    </w:p>
    <w:p w14:paraId="0CBC3F19" w14:textId="21AF26B2" w:rsidR="00F12B0A" w:rsidRPr="00020621" w:rsidRDefault="00F12B0A" w:rsidP="0039029C">
      <w:pPr>
        <w:spacing w:before="100" w:after="100"/>
        <w:rPr>
          <w:b/>
          <w:color w:val="000000" w:themeColor="text1"/>
          <w:lang w:eastAsia="zh-CN"/>
        </w:rPr>
      </w:pPr>
      <w:r w:rsidRPr="00020621">
        <w:rPr>
          <w:b/>
          <w:color w:val="000000" w:themeColor="text1"/>
          <w:lang w:eastAsia="zh-CN"/>
        </w:rPr>
        <w:t xml:space="preserve">Proposal </w:t>
      </w:r>
      <w:r w:rsidR="00D74469" w:rsidRPr="00020621">
        <w:rPr>
          <w:b/>
          <w:color w:val="000000" w:themeColor="text1"/>
          <w:lang w:eastAsia="zh-CN"/>
        </w:rPr>
        <w:t>1</w:t>
      </w:r>
      <w:r w:rsidR="00426A5A" w:rsidRPr="00020621">
        <w:rPr>
          <w:b/>
          <w:color w:val="000000" w:themeColor="text1"/>
          <w:lang w:eastAsia="zh-CN"/>
        </w:rPr>
        <w:t>a</w:t>
      </w:r>
      <w:r w:rsidRPr="00020621">
        <w:rPr>
          <w:b/>
          <w:color w:val="000000" w:themeColor="text1"/>
          <w:lang w:eastAsia="zh-CN"/>
        </w:rPr>
        <w:t xml:space="preserve">: </w:t>
      </w:r>
      <w:r w:rsidR="00FF1191" w:rsidRPr="00020621">
        <w:rPr>
          <w:b/>
          <w:color w:val="000000" w:themeColor="text1"/>
          <w:lang w:eastAsia="zh-CN"/>
        </w:rPr>
        <w:t>I</w:t>
      </w:r>
      <w:r w:rsidR="00F47D0A" w:rsidRPr="00020621">
        <w:rPr>
          <w:b/>
          <w:color w:val="000000" w:themeColor="text1"/>
          <w:lang w:eastAsia="zh-CN"/>
        </w:rPr>
        <w:t xml:space="preserve">t’s suggest not to support </w:t>
      </w:r>
      <w:r w:rsidR="00FF1191" w:rsidRPr="00020621">
        <w:rPr>
          <w:b/>
          <w:color w:val="000000" w:themeColor="text1"/>
          <w:lang w:eastAsia="zh-CN"/>
        </w:rPr>
        <w:t>LTE TN to NB-</w:t>
      </w:r>
      <w:r w:rsidR="00020621">
        <w:rPr>
          <w:b/>
          <w:color w:val="000000" w:themeColor="text1"/>
          <w:lang w:eastAsia="zh-CN"/>
        </w:rPr>
        <w:t xml:space="preserve">IoT </w:t>
      </w:r>
      <w:r w:rsidR="00FF1191" w:rsidRPr="00020621">
        <w:rPr>
          <w:b/>
          <w:color w:val="000000" w:themeColor="text1"/>
          <w:lang w:eastAsia="zh-CN"/>
        </w:rPr>
        <w:t>NTN mobility in R18.</w:t>
      </w:r>
    </w:p>
    <w:p w14:paraId="64F10874" w14:textId="64E126B2" w:rsidR="00F12B0A" w:rsidRPr="00020621" w:rsidRDefault="00F12B0A" w:rsidP="0039029C">
      <w:pPr>
        <w:spacing w:before="100" w:after="100"/>
        <w:rPr>
          <w:b/>
          <w:color w:val="000000" w:themeColor="text1"/>
          <w:lang w:eastAsia="zh-CN"/>
        </w:rPr>
      </w:pPr>
      <w:r w:rsidRPr="00020621">
        <w:rPr>
          <w:b/>
          <w:color w:val="000000" w:themeColor="text1"/>
          <w:lang w:eastAsia="zh-CN"/>
        </w:rPr>
        <w:t xml:space="preserve">Proposal </w:t>
      </w:r>
      <w:r w:rsidR="00D74469" w:rsidRPr="00020621">
        <w:rPr>
          <w:b/>
          <w:color w:val="000000" w:themeColor="text1"/>
          <w:lang w:eastAsia="zh-CN"/>
        </w:rPr>
        <w:t>1</w:t>
      </w:r>
      <w:r w:rsidR="00426A5A" w:rsidRPr="00020621">
        <w:rPr>
          <w:b/>
          <w:color w:val="000000" w:themeColor="text1"/>
          <w:lang w:eastAsia="zh-CN"/>
        </w:rPr>
        <w:t>b</w:t>
      </w:r>
      <w:r w:rsidRPr="00020621">
        <w:rPr>
          <w:b/>
          <w:color w:val="000000" w:themeColor="text1"/>
          <w:lang w:eastAsia="zh-CN"/>
        </w:rPr>
        <w:t xml:space="preserve">: </w:t>
      </w:r>
      <w:r w:rsidR="00490DB2" w:rsidRPr="00020621">
        <w:rPr>
          <w:b/>
          <w:color w:val="000000" w:themeColor="text1"/>
          <w:lang w:eastAsia="zh-CN"/>
        </w:rPr>
        <w:t xml:space="preserve">If </w:t>
      </w:r>
      <w:r w:rsidRPr="00020621">
        <w:rPr>
          <w:b/>
          <w:color w:val="000000" w:themeColor="text1"/>
          <w:lang w:eastAsia="zh-CN"/>
        </w:rPr>
        <w:t xml:space="preserve">RAN2 </w:t>
      </w:r>
      <w:r w:rsidR="00490DB2" w:rsidRPr="00020621">
        <w:rPr>
          <w:b/>
          <w:color w:val="000000" w:themeColor="text1"/>
          <w:lang w:eastAsia="zh-CN"/>
        </w:rPr>
        <w:t xml:space="preserve">can agree to support LTE TN to NB-IoT NTN mobility from R19, </w:t>
      </w:r>
      <w:r w:rsidR="00D74469" w:rsidRPr="00020621">
        <w:rPr>
          <w:b/>
          <w:color w:val="000000" w:themeColor="text1"/>
          <w:lang w:eastAsia="zh-CN"/>
        </w:rPr>
        <w:t xml:space="preserve">RAN2 needs to discuss the following Solution C1~C3, with or without combined with Solution B: </w:t>
      </w:r>
    </w:p>
    <w:p w14:paraId="0F701FC5" w14:textId="77777777" w:rsidR="00A82C6E" w:rsidRPr="00020621" w:rsidRDefault="00A82C6E" w:rsidP="00A82C6E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color w:val="000000" w:themeColor="text1"/>
          <w:u w:val="single"/>
          <w:lang w:eastAsia="zh-CN"/>
        </w:rPr>
      </w:pPr>
      <w:r w:rsidRPr="00020621">
        <w:rPr>
          <w:color w:val="000000" w:themeColor="text1"/>
          <w:u w:val="single"/>
          <w:lang w:eastAsia="zh-CN"/>
        </w:rPr>
        <w:t>Solution B: To introduce satellite ID to the NB-IoT frequencies in SIB27</w:t>
      </w:r>
    </w:p>
    <w:p w14:paraId="7DC7C9DA" w14:textId="757FF5BA" w:rsidR="007A0505" w:rsidRPr="00020621" w:rsidRDefault="007A0505" w:rsidP="007A0505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color w:val="000000" w:themeColor="text1"/>
          <w:u w:val="single"/>
          <w:lang w:eastAsia="zh-CN"/>
        </w:rPr>
      </w:pPr>
      <w:r w:rsidRPr="00020621">
        <w:rPr>
          <w:color w:val="000000" w:themeColor="text1"/>
          <w:u w:val="single"/>
          <w:lang w:eastAsia="zh-CN"/>
        </w:rPr>
        <w:t>Solution C1: To schedule the SIB33-NB</w:t>
      </w:r>
      <w:r w:rsidR="00F85F3D" w:rsidRPr="00020621">
        <w:rPr>
          <w:color w:val="000000" w:themeColor="text1"/>
          <w:u w:val="single"/>
          <w:lang w:eastAsia="zh-CN"/>
        </w:rPr>
        <w:t>-like (as SIB33a)</w:t>
      </w:r>
      <w:r w:rsidRPr="00020621">
        <w:rPr>
          <w:color w:val="000000" w:themeColor="text1"/>
          <w:u w:val="single"/>
          <w:lang w:eastAsia="zh-CN"/>
        </w:rPr>
        <w:t xml:space="preserve"> in the LTE/eMTC TN network. </w:t>
      </w:r>
    </w:p>
    <w:p w14:paraId="23C17111" w14:textId="17471F01" w:rsidR="007A0505" w:rsidRPr="00020621" w:rsidRDefault="007A0505" w:rsidP="007A0505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color w:val="000000" w:themeColor="text1"/>
          <w:lang w:eastAsia="zh-CN"/>
        </w:rPr>
      </w:pPr>
      <w:r w:rsidRPr="00020621">
        <w:rPr>
          <w:color w:val="000000" w:themeColor="text1"/>
          <w:u w:val="single"/>
          <w:lang w:eastAsia="zh-CN"/>
        </w:rPr>
        <w:t>Solution C2: To allow SIB33 to include the satellite assistant information of NB-IoT satellite(s). And an indication is introduced for the items in SIB33 to indicate whether a particular satellite assistant information item belongs to LTE/eMTC NTN o NB-IoT NTN</w:t>
      </w:r>
      <w:r w:rsidR="00D74469" w:rsidRPr="00020621">
        <w:rPr>
          <w:color w:val="000000" w:themeColor="text1"/>
          <w:u w:val="single"/>
          <w:lang w:eastAsia="zh-CN"/>
        </w:rPr>
        <w:t>.</w:t>
      </w:r>
    </w:p>
    <w:p w14:paraId="118293DB" w14:textId="028E9B73" w:rsidR="007A0505" w:rsidRPr="00020621" w:rsidRDefault="007A0505" w:rsidP="007A0505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color w:val="000000" w:themeColor="text1"/>
          <w:lang w:eastAsia="zh-CN"/>
        </w:rPr>
      </w:pPr>
      <w:r w:rsidRPr="00020621">
        <w:rPr>
          <w:color w:val="000000" w:themeColor="text1"/>
          <w:u w:val="single"/>
          <w:lang w:eastAsia="zh-CN"/>
        </w:rPr>
        <w:t xml:space="preserve">Solution C3: </w:t>
      </w:r>
      <w:r w:rsidR="00256EF9" w:rsidRPr="00020621">
        <w:rPr>
          <w:color w:val="000000" w:themeColor="text1"/>
          <w:u w:val="single"/>
          <w:lang w:eastAsia="zh-CN"/>
        </w:rPr>
        <w:t>To allow SIB33 to include the satellite assistant information of NB-IoT satellite(s). And a new NB-IoT satellites list is introduced to SIB33</w:t>
      </w:r>
      <w:r w:rsidRPr="00020621">
        <w:rPr>
          <w:color w:val="000000" w:themeColor="text1"/>
          <w:lang w:eastAsia="zh-CN"/>
        </w:rPr>
        <w:t xml:space="preserve">. </w:t>
      </w:r>
    </w:p>
    <w:p w14:paraId="44F3F451" w14:textId="77777777" w:rsidR="00490DB2" w:rsidRPr="00A82C6E" w:rsidRDefault="00490DB2" w:rsidP="0039029C">
      <w:pPr>
        <w:spacing w:before="100" w:after="100"/>
        <w:rPr>
          <w:b/>
          <w:lang w:eastAsia="zh-CN"/>
        </w:rPr>
      </w:pPr>
    </w:p>
    <w:p w14:paraId="456643CB" w14:textId="77777777" w:rsidR="002A0822" w:rsidRPr="002A0822" w:rsidRDefault="002A0822" w:rsidP="002A0822">
      <w:pPr>
        <w:pStyle w:val="20"/>
        <w:numPr>
          <w:ilvl w:val="1"/>
          <w:numId w:val="1"/>
        </w:numPr>
        <w:spacing w:before="240" w:after="120"/>
        <w:ind w:left="578" w:hanging="578"/>
        <w:rPr>
          <w:rFonts w:ascii="Arial" w:hAnsi="Arial" w:cs="Arial"/>
        </w:rPr>
      </w:pPr>
      <w:r w:rsidRPr="002A0822">
        <w:rPr>
          <w:rFonts w:ascii="Arial" w:hAnsi="Arial" w:cs="Arial"/>
        </w:rPr>
        <w:t>Issue#2: Intra-frequency TN/NTN mobility</w:t>
      </w:r>
    </w:p>
    <w:p w14:paraId="33F34C62" w14:textId="291EA25A" w:rsidR="002A0822" w:rsidRDefault="00D74469" w:rsidP="002A0822">
      <w:pPr>
        <w:pStyle w:val="3"/>
        <w:numPr>
          <w:ilvl w:val="2"/>
          <w:numId w:val="1"/>
        </w:numPr>
        <w:adjustRightInd w:val="0"/>
        <w:snapToGrid w:val="0"/>
        <w:spacing w:before="160" w:after="160" w:line="264" w:lineRule="auto"/>
        <w:ind w:left="720"/>
        <w:rPr>
          <w:rFonts w:ascii="Arial" w:hAnsi="Arial" w:cs="Arial"/>
          <w:color w:val="auto"/>
          <w:sz w:val="22"/>
          <w:szCs w:val="22"/>
          <w:lang w:eastAsia="zh-CN"/>
        </w:rPr>
      </w:pPr>
      <w:r>
        <w:rPr>
          <w:rFonts w:ascii="Arial" w:hAnsi="Arial" w:cs="Arial"/>
          <w:color w:val="auto"/>
          <w:sz w:val="22"/>
          <w:szCs w:val="22"/>
          <w:lang w:eastAsia="zh-CN"/>
        </w:rPr>
        <w:t>Discussion</w:t>
      </w:r>
    </w:p>
    <w:p w14:paraId="2C9678FF" w14:textId="33C3E1B2" w:rsidR="00D74469" w:rsidRDefault="00D74469" w:rsidP="00D74469">
      <w:r>
        <w:rPr>
          <w:lang w:eastAsia="zh-CN"/>
        </w:rPr>
        <w:t xml:space="preserve">In current spec, there is satellite ID IE in the structure of SIB3. However, it’s unclear whether this satellite ID IE can be configured for </w:t>
      </w:r>
      <w:r w:rsidRPr="00256EF9">
        <w:t xml:space="preserve">intra-frequency </w:t>
      </w:r>
      <w:r w:rsidR="00020621" w:rsidRPr="00256EF9">
        <w:t>neighbor</w:t>
      </w:r>
      <w:r w:rsidRPr="00256EF9">
        <w:t xml:space="preserve"> cells</w:t>
      </w:r>
      <w:r>
        <w:t xml:space="preserve">. And if yes, what’s the UE </w:t>
      </w:r>
      <w:r w:rsidR="00020621">
        <w:t>behavior</w:t>
      </w:r>
      <w:r>
        <w:t xml:space="preserve"> when this IE is absent.</w:t>
      </w:r>
    </w:p>
    <w:p w14:paraId="1E7D27B5" w14:textId="125C50B8" w:rsidR="00D74469" w:rsidRDefault="00D74469" w:rsidP="00D74469">
      <w:r>
        <w:t xml:space="preserve">According to current RAN4 spec, we understand it’s possible that the operating bands for IoT TN and IoT NTN correspond to a same frequency range. However, the channel numbers are defined completely separated for IoT TN and IoT NTN. That means, IoT TN and IoT NTN would not have overlapped </w:t>
      </w:r>
      <w:r w:rsidRPr="00D74469">
        <w:t>EARFCN</w:t>
      </w:r>
      <w:r>
        <w:t xml:space="preserve">. So generally to say, it’s not possible to </w:t>
      </w:r>
      <w:r w:rsidR="00020621">
        <w:t>configure</w:t>
      </w:r>
      <w:r>
        <w:t xml:space="preserve"> </w:t>
      </w:r>
      <w:r w:rsidRPr="00256EF9">
        <w:t xml:space="preserve">intra-frequency </w:t>
      </w:r>
      <w:r>
        <w:t>TN/NTN</w:t>
      </w:r>
      <w:r w:rsidR="00020621">
        <w:t xml:space="preserve"> neighbor cells.</w:t>
      </w:r>
    </w:p>
    <w:p w14:paraId="7A914BE7" w14:textId="1BA816A2" w:rsidR="00020621" w:rsidRPr="00D74469" w:rsidRDefault="00020621" w:rsidP="00D74469">
      <w:pPr>
        <w:rPr>
          <w:lang w:eastAsia="zh-CN"/>
        </w:rPr>
      </w:pPr>
      <w:r>
        <w:t xml:space="preserve">So one possible clarification may be to indicate </w:t>
      </w:r>
      <w:r>
        <w:rPr>
          <w:lang w:eastAsia="zh-CN"/>
        </w:rPr>
        <w:t>satellite ID IE would not be configured when SIB3 is provided in TN network. However, considering the</w:t>
      </w:r>
      <w:r w:rsidRPr="00020621">
        <w:t xml:space="preserve"> </w:t>
      </w:r>
      <w:r w:rsidRPr="00020621">
        <w:rPr>
          <w:lang w:eastAsia="zh-CN"/>
        </w:rPr>
        <w:t xml:space="preserve">expandability </w:t>
      </w:r>
      <w:r>
        <w:rPr>
          <w:lang w:eastAsia="zh-CN"/>
        </w:rPr>
        <w:t xml:space="preserve">of specifications, it may be not so necessary to add such restriction. Another way may be to only clarify </w:t>
      </w:r>
      <w:r>
        <w:t xml:space="preserve">the UE behavior when this IE is absent. Based on the original meaning of </w:t>
      </w:r>
      <w:r w:rsidRPr="00256EF9">
        <w:t>intra-frequency neighbor cell</w:t>
      </w:r>
      <w:r>
        <w:t xml:space="preserve">, it can be clarified that without this IE, the cell type of </w:t>
      </w:r>
      <w:r w:rsidRPr="00256EF9">
        <w:t xml:space="preserve">the intra-frequency neighbor cells </w:t>
      </w:r>
      <w:r>
        <w:t>are</w:t>
      </w:r>
      <w:r w:rsidRPr="00256EF9">
        <w:t xml:space="preserve"> </w:t>
      </w:r>
      <w:r>
        <w:t>same as that of the serving cell.</w:t>
      </w:r>
    </w:p>
    <w:p w14:paraId="17C627D7" w14:textId="77777777" w:rsidR="002A0822" w:rsidRDefault="002A0822" w:rsidP="002A0822">
      <w:pPr>
        <w:pStyle w:val="3"/>
        <w:numPr>
          <w:ilvl w:val="2"/>
          <w:numId w:val="1"/>
        </w:numPr>
        <w:adjustRightInd w:val="0"/>
        <w:snapToGrid w:val="0"/>
        <w:spacing w:before="160" w:after="160" w:line="264" w:lineRule="auto"/>
        <w:ind w:left="720"/>
        <w:rPr>
          <w:rFonts w:ascii="Arial" w:hAnsi="Arial" w:cs="Arial"/>
          <w:color w:val="auto"/>
          <w:sz w:val="22"/>
          <w:szCs w:val="22"/>
          <w:lang w:eastAsia="zh-CN"/>
        </w:rPr>
      </w:pPr>
      <w:r w:rsidRPr="002A0822">
        <w:rPr>
          <w:rFonts w:ascii="Arial" w:hAnsi="Arial" w:cs="Arial"/>
          <w:color w:val="auto"/>
          <w:sz w:val="22"/>
          <w:szCs w:val="22"/>
          <w:lang w:eastAsia="zh-CN"/>
        </w:rPr>
        <w:t>Solutions</w:t>
      </w:r>
    </w:p>
    <w:p w14:paraId="2A30F861" w14:textId="23F168DE" w:rsidR="00020621" w:rsidRPr="00020621" w:rsidRDefault="00020621" w:rsidP="00020621">
      <w:pPr>
        <w:rPr>
          <w:b/>
          <w:lang w:eastAsia="zh-CN"/>
        </w:rPr>
      </w:pPr>
      <w:r w:rsidRPr="00020621">
        <w:rPr>
          <w:rFonts w:hint="eastAsia"/>
          <w:b/>
          <w:lang w:eastAsia="zh-CN"/>
        </w:rPr>
        <w:t>P</w:t>
      </w:r>
      <w:r w:rsidRPr="00020621">
        <w:rPr>
          <w:b/>
          <w:lang w:eastAsia="zh-CN"/>
        </w:rPr>
        <w:t xml:space="preserve">roposal 2: For SIB3, </w:t>
      </w:r>
      <w:r w:rsidRPr="00020621">
        <w:rPr>
          <w:b/>
        </w:rPr>
        <w:t>it can be clarified that, when satellite ID is absent, the cell type of the intra-frequency neighbor cells are same as that of the serving cell.</w:t>
      </w:r>
      <w:r>
        <w:rPr>
          <w:b/>
        </w:rPr>
        <w:t xml:space="preserve"> The example change is as below:</w:t>
      </w: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95F71" w:rsidRPr="00795F71" w14:paraId="1BF307EF" w14:textId="77777777" w:rsidTr="00795F71">
        <w:trPr>
          <w:cantSplit/>
        </w:trPr>
        <w:tc>
          <w:tcPr>
            <w:tcW w:w="9639" w:type="dxa"/>
          </w:tcPr>
          <w:p w14:paraId="3496E59A" w14:textId="35C18DDD" w:rsidR="00795F71" w:rsidRPr="00795F71" w:rsidRDefault="00795F71" w:rsidP="00795F71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宋体"/>
                <w:i/>
                <w:noProof/>
              </w:rPr>
            </w:pPr>
            <w:r w:rsidRPr="00795F71">
              <w:rPr>
                <w:rFonts w:eastAsia="宋体"/>
                <w:i/>
                <w:noProof/>
              </w:rPr>
              <w:t>SystemInformationBlockType3 field descriptions</w:t>
            </w:r>
          </w:p>
        </w:tc>
      </w:tr>
      <w:tr w:rsidR="00795F71" w:rsidRPr="00795F71" w14:paraId="3E816D63" w14:textId="77777777" w:rsidTr="00795F71">
        <w:trPr>
          <w:cantSplit/>
        </w:trPr>
        <w:tc>
          <w:tcPr>
            <w:tcW w:w="9639" w:type="dxa"/>
          </w:tcPr>
          <w:p w14:paraId="6047D348" w14:textId="468F2A15" w:rsidR="00795F71" w:rsidRPr="00795F71" w:rsidRDefault="00795F71" w:rsidP="00795F71">
            <w:pPr>
              <w:pStyle w:val="TAL"/>
              <w:rPr>
                <w:bCs/>
                <w:noProof/>
                <w:lang w:eastAsia="zh-CN"/>
              </w:rPr>
            </w:pPr>
            <w:r w:rsidRPr="00795F71">
              <w:rPr>
                <w:rFonts w:hint="eastAsia"/>
                <w:bCs/>
                <w:noProof/>
                <w:highlight w:val="yellow"/>
                <w:lang w:eastAsia="zh-CN"/>
              </w:rPr>
              <w:t>&lt;</w:t>
            </w:r>
            <w:r w:rsidRPr="00795F71">
              <w:rPr>
                <w:bCs/>
                <w:noProof/>
                <w:highlight w:val="yellow"/>
                <w:lang w:eastAsia="zh-CN"/>
              </w:rPr>
              <w:t>skip the unrealted parts&gt;</w:t>
            </w:r>
          </w:p>
        </w:tc>
      </w:tr>
      <w:tr w:rsidR="00795F71" w:rsidRPr="006F5F57" w14:paraId="17513820" w14:textId="77777777" w:rsidTr="00795F71">
        <w:trPr>
          <w:cantSplit/>
        </w:trPr>
        <w:tc>
          <w:tcPr>
            <w:tcW w:w="9639" w:type="dxa"/>
          </w:tcPr>
          <w:p w14:paraId="7E23DCD2" w14:textId="77777777" w:rsidR="00795F71" w:rsidRPr="006F5F57" w:rsidRDefault="00795F71" w:rsidP="00795F7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b/>
                <w:bCs/>
                <w:i/>
                <w:noProof/>
                <w:lang w:eastAsia="en-GB"/>
              </w:rPr>
              <w:t>s-SearchDeltaP</w:t>
            </w:r>
          </w:p>
          <w:p w14:paraId="264A9C0C" w14:textId="40DB51C2" w:rsidR="00795F71" w:rsidRPr="006F5F57" w:rsidRDefault="00795F71" w:rsidP="00795F7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lang w:eastAsia="en-GB"/>
              </w:rPr>
              <w:t>Parameter "S</w:t>
            </w:r>
            <w:r w:rsidRPr="006F5F57">
              <w:rPr>
                <w:vertAlign w:val="subscript"/>
                <w:lang w:eastAsia="en-GB"/>
              </w:rPr>
              <w:t>SearchDeltaP</w:t>
            </w:r>
            <w:r w:rsidRPr="006F5F57">
              <w:rPr>
                <w:lang w:eastAsia="en-GB"/>
              </w:rPr>
              <w:t xml:space="preserve">" in TS 36.304 [4]. </w:t>
            </w:r>
            <w:r w:rsidRPr="006F5F57">
              <w:rPr>
                <w:lang w:eastAsia="zh-CN"/>
              </w:rPr>
              <w:t xml:space="preserve">This parameter is only applicable </w:t>
            </w:r>
            <w:r w:rsidRPr="006F5F57">
              <w:rPr>
                <w:lang w:eastAsia="en-GB"/>
              </w:rPr>
              <w:t>for UEs supporting relaxed monitoring</w:t>
            </w:r>
            <w:r w:rsidRPr="006F5F57">
              <w:rPr>
                <w:iCs/>
                <w:noProof/>
                <w:lang w:eastAsia="en-GB"/>
              </w:rPr>
              <w:t xml:space="preserve"> as specified in </w:t>
            </w:r>
            <w:r w:rsidRPr="006F5F57">
              <w:rPr>
                <w:lang w:eastAsia="en-GB"/>
              </w:rPr>
              <w:t>TS 36.306 [5]. Value dB6 corresponds to 6 dB, dB9 corresponds to 9 dB and so on.</w:t>
            </w:r>
          </w:p>
        </w:tc>
      </w:tr>
      <w:tr w:rsidR="00795F71" w:rsidRPr="006F5F57" w14:paraId="2FB94FAF" w14:textId="77777777" w:rsidTr="00795F71">
        <w:trPr>
          <w:cantSplit/>
        </w:trPr>
        <w:tc>
          <w:tcPr>
            <w:tcW w:w="9639" w:type="dxa"/>
          </w:tcPr>
          <w:p w14:paraId="55841E23" w14:textId="77777777" w:rsidR="00795F71" w:rsidRPr="006F5F57" w:rsidRDefault="00795F71" w:rsidP="00795F7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F5F57">
              <w:rPr>
                <w:b/>
                <w:bCs/>
                <w:i/>
                <w:iCs/>
                <w:lang w:eastAsia="en-GB"/>
              </w:rPr>
              <w:t>satelliteAssistanceInfoList</w:t>
            </w:r>
          </w:p>
          <w:p w14:paraId="4884F50A" w14:textId="1644B93D" w:rsidR="00795F71" w:rsidRPr="006F5F57" w:rsidRDefault="00795F71" w:rsidP="009C2EBD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t xml:space="preserve">List of satellite ID(s), used to associate with the satellite assistance information for intra-frequency neighbour cell measurements. </w:t>
            </w:r>
            <w:ins w:id="67" w:author="ZTE (Ting)" w:date="2024-11-08T08:33:00Z">
              <w:r w:rsidR="00256EF9" w:rsidRPr="00256EF9">
                <w:t xml:space="preserve">If the field is not present and </w:t>
              </w:r>
              <w:r w:rsidR="00256EF9" w:rsidRPr="00020621">
                <w:rPr>
                  <w:i/>
                </w:rPr>
                <w:t>SystemInformationBlockType33</w:t>
              </w:r>
              <w:r w:rsidR="00256EF9" w:rsidRPr="00256EF9">
                <w:t xml:space="preserve"> is broadcast, the UE considers the intra-frequency neighbour cells to be </w:t>
              </w:r>
              <w:r w:rsidR="009C2EBD">
                <w:t>same as the serving</w:t>
              </w:r>
            </w:ins>
            <w:ins w:id="68" w:author="ZTE (Ting)" w:date="2024-11-08T08:34:00Z">
              <w:r w:rsidR="009C2EBD">
                <w:t xml:space="preserve"> cell, e.g., in an NTN cell, </w:t>
              </w:r>
            </w:ins>
            <w:ins w:id="69" w:author="ZTE (Ting)" w:date="2024-11-08T08:35:00Z">
              <w:r w:rsidR="009C2EBD">
                <w:t xml:space="preserve">the configured </w:t>
              </w:r>
              <w:r w:rsidR="009C2EBD" w:rsidRPr="00256EF9">
                <w:t xml:space="preserve">intra-frequency neighbour cells </w:t>
              </w:r>
              <w:r w:rsidR="009C2EBD">
                <w:t xml:space="preserve">are also NTN cells, and in a TN cell, the configured </w:t>
              </w:r>
              <w:r w:rsidR="009C2EBD" w:rsidRPr="00256EF9">
                <w:t xml:space="preserve">intra-frequency neighbour cells </w:t>
              </w:r>
              <w:r w:rsidR="009C2EBD">
                <w:t>are also TN cells</w:t>
              </w:r>
            </w:ins>
            <w:ins w:id="70" w:author="ZTE (Ting)" w:date="2024-11-08T02:04:00Z">
              <w:r w:rsidRPr="006F5F57">
                <w:t>.</w:t>
              </w:r>
            </w:ins>
          </w:p>
        </w:tc>
      </w:tr>
      <w:tr w:rsidR="00795F71" w:rsidRPr="006F5F57" w14:paraId="76486AD6" w14:textId="77777777" w:rsidTr="00795F71">
        <w:trPr>
          <w:cantSplit/>
        </w:trPr>
        <w:tc>
          <w:tcPr>
            <w:tcW w:w="9639" w:type="dxa"/>
          </w:tcPr>
          <w:p w14:paraId="7332B840" w14:textId="77777777" w:rsidR="00795F71" w:rsidRPr="006F5F57" w:rsidRDefault="00795F71" w:rsidP="00795F71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F5F57">
              <w:rPr>
                <w:b/>
                <w:bCs/>
                <w:i/>
                <w:iCs/>
                <w:lang w:eastAsia="en-GB"/>
              </w:rPr>
              <w:t>speedStateReselectionPars</w:t>
            </w:r>
          </w:p>
          <w:p w14:paraId="7BD35A9E" w14:textId="77777777" w:rsidR="00795F71" w:rsidRPr="006F5F57" w:rsidRDefault="00795F71" w:rsidP="00795F71">
            <w:pPr>
              <w:pStyle w:val="TAL"/>
              <w:rPr>
                <w:noProof/>
                <w:lang w:eastAsia="en-GB"/>
              </w:rPr>
            </w:pPr>
            <w:r w:rsidRPr="006F5F57">
              <w:rPr>
                <w:lang w:eastAsia="en-GB"/>
              </w:rPr>
              <w:t xml:space="preserve">Speed dependent reselection parameters, see TS 36.304 [4]. If this field is absent, i.e, </w:t>
            </w:r>
            <w:r w:rsidRPr="006F5F57">
              <w:rPr>
                <w:i/>
                <w:lang w:eastAsia="en-GB"/>
              </w:rPr>
              <w:t>mobilityStateParameters</w:t>
            </w:r>
            <w:r w:rsidRPr="006F5F57">
              <w:rPr>
                <w:lang w:eastAsia="en-GB"/>
              </w:rPr>
              <w:t xml:space="preserve"> is also not present, UE behaviour is specified in TS 36.304 [4].</w:t>
            </w:r>
          </w:p>
        </w:tc>
      </w:tr>
      <w:tr w:rsidR="00795F71" w:rsidRPr="00795F71" w14:paraId="4E183698" w14:textId="77777777" w:rsidTr="00490DB2">
        <w:trPr>
          <w:cantSplit/>
        </w:trPr>
        <w:tc>
          <w:tcPr>
            <w:tcW w:w="9639" w:type="dxa"/>
          </w:tcPr>
          <w:p w14:paraId="758D7040" w14:textId="77777777" w:rsidR="00795F71" w:rsidRPr="00795F71" w:rsidRDefault="00795F71" w:rsidP="00490DB2">
            <w:pPr>
              <w:pStyle w:val="TAL"/>
              <w:rPr>
                <w:bCs/>
                <w:noProof/>
                <w:lang w:eastAsia="zh-CN"/>
              </w:rPr>
            </w:pPr>
            <w:r w:rsidRPr="00795F71">
              <w:rPr>
                <w:rFonts w:hint="eastAsia"/>
                <w:bCs/>
                <w:noProof/>
                <w:highlight w:val="yellow"/>
                <w:lang w:eastAsia="zh-CN"/>
              </w:rPr>
              <w:t>&lt;</w:t>
            </w:r>
            <w:r w:rsidRPr="00795F71">
              <w:rPr>
                <w:bCs/>
                <w:noProof/>
                <w:highlight w:val="yellow"/>
                <w:lang w:eastAsia="zh-CN"/>
              </w:rPr>
              <w:t>skip the unrealted parts&gt;</w:t>
            </w:r>
          </w:p>
        </w:tc>
      </w:tr>
    </w:tbl>
    <w:p w14:paraId="7BF47A2C" w14:textId="77777777" w:rsidR="00795F71" w:rsidRPr="002A0822" w:rsidRDefault="00795F71" w:rsidP="0039029C">
      <w:pPr>
        <w:spacing w:before="100" w:after="100"/>
        <w:rPr>
          <w:b/>
          <w:lang w:eastAsia="zh-CN"/>
        </w:rPr>
      </w:pPr>
    </w:p>
    <w:p w14:paraId="2A21135B" w14:textId="2C2C04AD" w:rsidR="00153F42" w:rsidRPr="00153F42" w:rsidRDefault="00153F42" w:rsidP="00153F42">
      <w:pPr>
        <w:pStyle w:val="1"/>
        <w:rPr>
          <w:rFonts w:cs="Arial"/>
          <w:b/>
          <w:bCs/>
          <w:lang w:val="en-US"/>
        </w:rPr>
      </w:pPr>
      <w:bookmarkStart w:id="71" w:name="_Hlk83889312"/>
      <w:bookmarkStart w:id="72" w:name="_Hlk83889356"/>
      <w:r w:rsidRPr="00153F42">
        <w:rPr>
          <w:rFonts w:cs="Arial"/>
          <w:b/>
          <w:bCs/>
          <w:lang w:val="en-US"/>
        </w:rPr>
        <w:lastRenderedPageBreak/>
        <w:t>Conclusion</w:t>
      </w:r>
    </w:p>
    <w:p w14:paraId="318467CB" w14:textId="77F215E7" w:rsidR="00B75A81" w:rsidRDefault="002D5E73">
      <w:pPr>
        <w:pStyle w:val="ListParagraph1"/>
        <w:adjustRightInd w:val="0"/>
        <w:snapToGrid w:val="0"/>
        <w:spacing w:beforeLines="50" w:before="120" w:afterLines="50" w:after="120" w:line="288" w:lineRule="auto"/>
        <w:ind w:firstLineChars="0" w:firstLine="0"/>
        <w:rPr>
          <w:rFonts w:eastAsia="等线"/>
          <w:sz w:val="20"/>
          <w:szCs w:val="20"/>
        </w:rPr>
      </w:pPr>
      <w:r>
        <w:rPr>
          <w:rFonts w:eastAsia="等线"/>
          <w:sz w:val="20"/>
          <w:szCs w:val="20"/>
        </w:rPr>
        <w:t>This contribution gives the following proposals:</w:t>
      </w:r>
      <w:r>
        <w:rPr>
          <w:rFonts w:eastAsia="等线" w:hint="eastAsia"/>
          <w:sz w:val="20"/>
          <w:szCs w:val="20"/>
        </w:rPr>
        <w:t xml:space="preserve"> </w:t>
      </w:r>
    </w:p>
    <w:bookmarkEnd w:id="71"/>
    <w:bookmarkEnd w:id="72"/>
    <w:p w14:paraId="6A066585" w14:textId="11D56D72" w:rsidR="00020621" w:rsidRPr="00020621" w:rsidRDefault="00020621" w:rsidP="00020621">
      <w:pPr>
        <w:spacing w:before="100" w:after="100"/>
        <w:rPr>
          <w:b/>
          <w:color w:val="000000" w:themeColor="text1"/>
          <w:lang w:eastAsia="zh-CN"/>
        </w:rPr>
      </w:pPr>
      <w:r w:rsidRPr="00020621">
        <w:rPr>
          <w:b/>
          <w:color w:val="000000" w:themeColor="text1"/>
          <w:lang w:eastAsia="zh-CN"/>
        </w:rPr>
        <w:t>Proposal 1a: It’s suggest not to support LTE TN to NB-</w:t>
      </w:r>
      <w:r>
        <w:rPr>
          <w:b/>
          <w:color w:val="000000" w:themeColor="text1"/>
          <w:lang w:eastAsia="zh-CN"/>
        </w:rPr>
        <w:t xml:space="preserve">IoT </w:t>
      </w:r>
      <w:r w:rsidRPr="00020621">
        <w:rPr>
          <w:b/>
          <w:color w:val="000000" w:themeColor="text1"/>
          <w:lang w:eastAsia="zh-CN"/>
        </w:rPr>
        <w:t>NTN mobility in R18.</w:t>
      </w:r>
    </w:p>
    <w:p w14:paraId="1271951B" w14:textId="77777777" w:rsidR="00020621" w:rsidRPr="00020621" w:rsidRDefault="00020621" w:rsidP="00020621">
      <w:pPr>
        <w:spacing w:before="100" w:after="100"/>
        <w:rPr>
          <w:b/>
          <w:color w:val="000000" w:themeColor="text1"/>
          <w:lang w:eastAsia="zh-CN"/>
        </w:rPr>
      </w:pPr>
      <w:r w:rsidRPr="00020621">
        <w:rPr>
          <w:b/>
          <w:color w:val="000000" w:themeColor="text1"/>
          <w:lang w:eastAsia="zh-CN"/>
        </w:rPr>
        <w:t xml:space="preserve">Proposal 1b: If RAN2 can agree to support LTE TN to NB-IoT NTN mobility from R19, RAN2 needs to discuss the following Solution C1~C3, with or without combined with Solution B: </w:t>
      </w:r>
    </w:p>
    <w:p w14:paraId="2A71F4F7" w14:textId="77777777" w:rsidR="00020621" w:rsidRPr="00020621" w:rsidRDefault="00020621" w:rsidP="00020621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color w:val="000000" w:themeColor="text1"/>
          <w:u w:val="single"/>
          <w:lang w:eastAsia="zh-CN"/>
        </w:rPr>
      </w:pPr>
      <w:r w:rsidRPr="00020621">
        <w:rPr>
          <w:color w:val="000000" w:themeColor="text1"/>
          <w:u w:val="single"/>
          <w:lang w:eastAsia="zh-CN"/>
        </w:rPr>
        <w:t>Solution B: To introduce satellite ID to the NB-IoT frequencies in SIB27</w:t>
      </w:r>
    </w:p>
    <w:p w14:paraId="70CF7E7F" w14:textId="77777777" w:rsidR="00020621" w:rsidRPr="00020621" w:rsidRDefault="00020621" w:rsidP="00020621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color w:val="000000" w:themeColor="text1"/>
          <w:u w:val="single"/>
          <w:lang w:eastAsia="zh-CN"/>
        </w:rPr>
      </w:pPr>
      <w:r w:rsidRPr="00020621">
        <w:rPr>
          <w:color w:val="000000" w:themeColor="text1"/>
          <w:u w:val="single"/>
          <w:lang w:eastAsia="zh-CN"/>
        </w:rPr>
        <w:t xml:space="preserve">Solution C1: To schedule the SIB33-NB-like (as SIB33a) in the LTE/eMTC TN network. </w:t>
      </w:r>
    </w:p>
    <w:p w14:paraId="6334B503" w14:textId="77777777" w:rsidR="00020621" w:rsidRPr="00020621" w:rsidRDefault="00020621" w:rsidP="00020621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color w:val="000000" w:themeColor="text1"/>
          <w:lang w:eastAsia="zh-CN"/>
        </w:rPr>
      </w:pPr>
      <w:r w:rsidRPr="00020621">
        <w:rPr>
          <w:color w:val="000000" w:themeColor="text1"/>
          <w:u w:val="single"/>
          <w:lang w:eastAsia="zh-CN"/>
        </w:rPr>
        <w:t>Solution C2: To allow SIB33 to include the satellite assistant information of NB-IoT satellite(s). And an indication is introduced for the items in SIB33 to indicate whether a particular satellite assistant information item belongs to LTE/eMTC NTN o NB-IoT NTN.</w:t>
      </w:r>
    </w:p>
    <w:p w14:paraId="78111D10" w14:textId="77777777" w:rsidR="00020621" w:rsidRPr="00020621" w:rsidRDefault="00020621" w:rsidP="00020621">
      <w:pPr>
        <w:pStyle w:val="af5"/>
        <w:numPr>
          <w:ilvl w:val="0"/>
          <w:numId w:val="42"/>
        </w:numPr>
        <w:adjustRightInd w:val="0"/>
        <w:snapToGrid w:val="0"/>
        <w:spacing w:before="100" w:after="100"/>
        <w:contextualSpacing w:val="0"/>
        <w:rPr>
          <w:color w:val="000000" w:themeColor="text1"/>
          <w:lang w:eastAsia="zh-CN"/>
        </w:rPr>
      </w:pPr>
      <w:r w:rsidRPr="00020621">
        <w:rPr>
          <w:color w:val="000000" w:themeColor="text1"/>
          <w:u w:val="single"/>
          <w:lang w:eastAsia="zh-CN"/>
        </w:rPr>
        <w:t>Solution C3: To allow SIB33 to include the satellite assistant information of NB-IoT satellite(s). And a new NB-IoT satellites list is introduced to SIB33</w:t>
      </w:r>
      <w:r w:rsidRPr="00020621">
        <w:rPr>
          <w:color w:val="000000" w:themeColor="text1"/>
          <w:lang w:eastAsia="zh-CN"/>
        </w:rPr>
        <w:t xml:space="preserve">. </w:t>
      </w:r>
    </w:p>
    <w:p w14:paraId="4394DB02" w14:textId="77777777" w:rsidR="00020621" w:rsidRDefault="00020621" w:rsidP="00020621">
      <w:pPr>
        <w:rPr>
          <w:b/>
          <w:lang w:eastAsia="zh-CN"/>
        </w:rPr>
      </w:pPr>
    </w:p>
    <w:p w14:paraId="45DBFB26" w14:textId="77777777" w:rsidR="00020621" w:rsidRPr="00020621" w:rsidRDefault="00020621" w:rsidP="00020621">
      <w:pPr>
        <w:rPr>
          <w:b/>
          <w:lang w:eastAsia="zh-CN"/>
        </w:rPr>
      </w:pPr>
      <w:r w:rsidRPr="00020621">
        <w:rPr>
          <w:rFonts w:hint="eastAsia"/>
          <w:b/>
          <w:lang w:eastAsia="zh-CN"/>
        </w:rPr>
        <w:t>P</w:t>
      </w:r>
      <w:r w:rsidRPr="00020621">
        <w:rPr>
          <w:b/>
          <w:lang w:eastAsia="zh-CN"/>
        </w:rPr>
        <w:t xml:space="preserve">roposal 2: For SIB3, </w:t>
      </w:r>
      <w:r w:rsidRPr="00020621">
        <w:rPr>
          <w:b/>
        </w:rPr>
        <w:t>it can be clarified that, when satellite ID is absent, the cell type of the intra-frequency neighbor cells are same as that of the serving cell.</w:t>
      </w:r>
      <w:r>
        <w:rPr>
          <w:b/>
        </w:rPr>
        <w:t xml:space="preserve"> The example change is as below:</w:t>
      </w: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20621" w:rsidRPr="00795F71" w14:paraId="3AAA652C" w14:textId="77777777" w:rsidTr="006A1A57">
        <w:trPr>
          <w:cantSplit/>
        </w:trPr>
        <w:tc>
          <w:tcPr>
            <w:tcW w:w="9639" w:type="dxa"/>
          </w:tcPr>
          <w:p w14:paraId="233EC8CF" w14:textId="77777777" w:rsidR="00020621" w:rsidRPr="00795F71" w:rsidRDefault="00020621" w:rsidP="006A1A57">
            <w:pPr>
              <w:pStyle w:val="TAH"/>
              <w:overflowPunct/>
              <w:autoSpaceDE/>
              <w:autoSpaceDN/>
              <w:adjustRightInd/>
              <w:textAlignment w:val="auto"/>
              <w:rPr>
                <w:rFonts w:eastAsia="宋体"/>
                <w:i/>
                <w:noProof/>
              </w:rPr>
            </w:pPr>
            <w:r w:rsidRPr="00795F71">
              <w:rPr>
                <w:rFonts w:eastAsia="宋体"/>
                <w:i/>
                <w:noProof/>
              </w:rPr>
              <w:t>SystemInformationBlockType3 field descriptions</w:t>
            </w:r>
          </w:p>
        </w:tc>
      </w:tr>
      <w:tr w:rsidR="00020621" w:rsidRPr="00795F71" w14:paraId="098DFF26" w14:textId="77777777" w:rsidTr="006A1A57">
        <w:trPr>
          <w:cantSplit/>
        </w:trPr>
        <w:tc>
          <w:tcPr>
            <w:tcW w:w="9639" w:type="dxa"/>
          </w:tcPr>
          <w:p w14:paraId="35F816C3" w14:textId="77777777" w:rsidR="00020621" w:rsidRPr="00795F71" w:rsidRDefault="00020621" w:rsidP="006A1A57">
            <w:pPr>
              <w:pStyle w:val="TAL"/>
              <w:rPr>
                <w:bCs/>
                <w:noProof/>
                <w:lang w:eastAsia="zh-CN"/>
              </w:rPr>
            </w:pPr>
            <w:r w:rsidRPr="00795F71">
              <w:rPr>
                <w:rFonts w:hint="eastAsia"/>
                <w:bCs/>
                <w:noProof/>
                <w:highlight w:val="yellow"/>
                <w:lang w:eastAsia="zh-CN"/>
              </w:rPr>
              <w:t>&lt;</w:t>
            </w:r>
            <w:r w:rsidRPr="00795F71">
              <w:rPr>
                <w:bCs/>
                <w:noProof/>
                <w:highlight w:val="yellow"/>
                <w:lang w:eastAsia="zh-CN"/>
              </w:rPr>
              <w:t>skip the unrealted parts&gt;</w:t>
            </w:r>
          </w:p>
        </w:tc>
      </w:tr>
      <w:tr w:rsidR="00020621" w:rsidRPr="006F5F57" w14:paraId="66A42F8D" w14:textId="77777777" w:rsidTr="006A1A57">
        <w:trPr>
          <w:cantSplit/>
        </w:trPr>
        <w:tc>
          <w:tcPr>
            <w:tcW w:w="9639" w:type="dxa"/>
          </w:tcPr>
          <w:p w14:paraId="27821326" w14:textId="77777777" w:rsidR="00020621" w:rsidRPr="006F5F57" w:rsidRDefault="00020621" w:rsidP="006A1A5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b/>
                <w:bCs/>
                <w:i/>
                <w:noProof/>
                <w:lang w:eastAsia="en-GB"/>
              </w:rPr>
              <w:t>s-SearchDeltaP</w:t>
            </w:r>
          </w:p>
          <w:p w14:paraId="44255113" w14:textId="77777777" w:rsidR="00020621" w:rsidRPr="006F5F57" w:rsidRDefault="00020621" w:rsidP="006A1A5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rPr>
                <w:lang w:eastAsia="en-GB"/>
              </w:rPr>
              <w:t>Parameter "S</w:t>
            </w:r>
            <w:r w:rsidRPr="006F5F57">
              <w:rPr>
                <w:vertAlign w:val="subscript"/>
                <w:lang w:eastAsia="en-GB"/>
              </w:rPr>
              <w:t>SearchDeltaP</w:t>
            </w:r>
            <w:r w:rsidRPr="006F5F57">
              <w:rPr>
                <w:lang w:eastAsia="en-GB"/>
              </w:rPr>
              <w:t xml:space="preserve">" in TS 36.304 [4]. </w:t>
            </w:r>
            <w:r w:rsidRPr="006F5F57">
              <w:rPr>
                <w:lang w:eastAsia="zh-CN"/>
              </w:rPr>
              <w:t xml:space="preserve">This parameter is only applicable </w:t>
            </w:r>
            <w:r w:rsidRPr="006F5F57">
              <w:rPr>
                <w:lang w:eastAsia="en-GB"/>
              </w:rPr>
              <w:t>for UEs supporting relaxed monitoring</w:t>
            </w:r>
            <w:r w:rsidRPr="006F5F57">
              <w:rPr>
                <w:iCs/>
                <w:noProof/>
                <w:lang w:eastAsia="en-GB"/>
              </w:rPr>
              <w:t xml:space="preserve"> as specified in </w:t>
            </w:r>
            <w:r w:rsidRPr="006F5F57">
              <w:rPr>
                <w:lang w:eastAsia="en-GB"/>
              </w:rPr>
              <w:t>TS 36.306 [5]. Value dB6 corresponds to 6 dB, dB9 corresponds to 9 dB and so on.</w:t>
            </w:r>
          </w:p>
        </w:tc>
      </w:tr>
      <w:tr w:rsidR="00020621" w:rsidRPr="006F5F57" w14:paraId="59AE6518" w14:textId="77777777" w:rsidTr="006A1A57">
        <w:trPr>
          <w:cantSplit/>
        </w:trPr>
        <w:tc>
          <w:tcPr>
            <w:tcW w:w="9639" w:type="dxa"/>
          </w:tcPr>
          <w:p w14:paraId="43C11268" w14:textId="77777777" w:rsidR="00020621" w:rsidRPr="006F5F57" w:rsidRDefault="00020621" w:rsidP="006A1A5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F5F57">
              <w:rPr>
                <w:b/>
                <w:bCs/>
                <w:i/>
                <w:iCs/>
                <w:lang w:eastAsia="en-GB"/>
              </w:rPr>
              <w:t>satelliteAssistanceInfoList</w:t>
            </w:r>
          </w:p>
          <w:p w14:paraId="60EC05FB" w14:textId="77777777" w:rsidR="00020621" w:rsidRPr="006F5F57" w:rsidRDefault="00020621" w:rsidP="006A1A5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6F5F57">
              <w:t xml:space="preserve">List of satellite ID(s), used to associate with the satellite assistance information for intra-frequency neighbour cell measurements. </w:t>
            </w:r>
            <w:ins w:id="73" w:author="ZTE (Ting)" w:date="2024-11-08T08:33:00Z">
              <w:r w:rsidRPr="00256EF9">
                <w:t xml:space="preserve">If the field is not present and </w:t>
              </w:r>
              <w:r w:rsidRPr="00020621">
                <w:rPr>
                  <w:i/>
                </w:rPr>
                <w:t>SystemInformationBlockType33</w:t>
              </w:r>
              <w:r w:rsidRPr="00256EF9">
                <w:t xml:space="preserve"> is broadcast, the UE considers the intra-frequency neighbour cells to be </w:t>
              </w:r>
              <w:r>
                <w:t>same as the serving</w:t>
              </w:r>
            </w:ins>
            <w:ins w:id="74" w:author="ZTE (Ting)" w:date="2024-11-08T08:34:00Z">
              <w:r>
                <w:t xml:space="preserve"> cell, e.g., in an NTN cell, </w:t>
              </w:r>
            </w:ins>
            <w:ins w:id="75" w:author="ZTE (Ting)" w:date="2024-11-08T08:35:00Z">
              <w:r>
                <w:t xml:space="preserve">the configured </w:t>
              </w:r>
              <w:r w:rsidRPr="00256EF9">
                <w:t xml:space="preserve">intra-frequency neighbour cells </w:t>
              </w:r>
              <w:r>
                <w:t xml:space="preserve">are also NTN cells, and in a TN cell, the configured </w:t>
              </w:r>
              <w:r w:rsidRPr="00256EF9">
                <w:t xml:space="preserve">intra-frequency neighbour cells </w:t>
              </w:r>
              <w:r>
                <w:t>are also TN cells</w:t>
              </w:r>
            </w:ins>
            <w:ins w:id="76" w:author="ZTE (Ting)" w:date="2024-11-08T02:04:00Z">
              <w:r w:rsidRPr="006F5F57">
                <w:t>.</w:t>
              </w:r>
            </w:ins>
          </w:p>
        </w:tc>
      </w:tr>
      <w:tr w:rsidR="00020621" w:rsidRPr="006F5F57" w14:paraId="6374E264" w14:textId="77777777" w:rsidTr="006A1A57">
        <w:trPr>
          <w:cantSplit/>
        </w:trPr>
        <w:tc>
          <w:tcPr>
            <w:tcW w:w="9639" w:type="dxa"/>
          </w:tcPr>
          <w:p w14:paraId="12692DAD" w14:textId="77777777" w:rsidR="00020621" w:rsidRPr="006F5F57" w:rsidRDefault="00020621" w:rsidP="006A1A57">
            <w:pPr>
              <w:pStyle w:val="TAL"/>
              <w:rPr>
                <w:b/>
                <w:bCs/>
                <w:i/>
                <w:iCs/>
                <w:lang w:eastAsia="en-GB"/>
              </w:rPr>
            </w:pPr>
            <w:r w:rsidRPr="006F5F57">
              <w:rPr>
                <w:b/>
                <w:bCs/>
                <w:i/>
                <w:iCs/>
                <w:lang w:eastAsia="en-GB"/>
              </w:rPr>
              <w:t>speedStateReselectionPars</w:t>
            </w:r>
          </w:p>
          <w:p w14:paraId="680A0529" w14:textId="77777777" w:rsidR="00020621" w:rsidRPr="006F5F57" w:rsidRDefault="00020621" w:rsidP="006A1A57">
            <w:pPr>
              <w:pStyle w:val="TAL"/>
              <w:rPr>
                <w:noProof/>
                <w:lang w:eastAsia="en-GB"/>
              </w:rPr>
            </w:pPr>
            <w:r w:rsidRPr="006F5F57">
              <w:rPr>
                <w:lang w:eastAsia="en-GB"/>
              </w:rPr>
              <w:t xml:space="preserve">Speed dependent reselection parameters, see TS 36.304 [4]. If this field is absent, i.e, </w:t>
            </w:r>
            <w:r w:rsidRPr="006F5F57">
              <w:rPr>
                <w:i/>
                <w:lang w:eastAsia="en-GB"/>
              </w:rPr>
              <w:t>mobilityStateParameters</w:t>
            </w:r>
            <w:r w:rsidRPr="006F5F57">
              <w:rPr>
                <w:lang w:eastAsia="en-GB"/>
              </w:rPr>
              <w:t xml:space="preserve"> is also not present, UE behaviour is specified in TS 36.304 [4].</w:t>
            </w:r>
          </w:p>
        </w:tc>
      </w:tr>
      <w:tr w:rsidR="00020621" w:rsidRPr="00795F71" w14:paraId="15AA7243" w14:textId="77777777" w:rsidTr="006A1A57">
        <w:trPr>
          <w:cantSplit/>
        </w:trPr>
        <w:tc>
          <w:tcPr>
            <w:tcW w:w="9639" w:type="dxa"/>
          </w:tcPr>
          <w:p w14:paraId="161DF0C5" w14:textId="77777777" w:rsidR="00020621" w:rsidRPr="00795F71" w:rsidRDefault="00020621" w:rsidP="006A1A57">
            <w:pPr>
              <w:pStyle w:val="TAL"/>
              <w:rPr>
                <w:bCs/>
                <w:noProof/>
                <w:lang w:eastAsia="zh-CN"/>
              </w:rPr>
            </w:pPr>
            <w:r w:rsidRPr="00795F71">
              <w:rPr>
                <w:rFonts w:hint="eastAsia"/>
                <w:bCs/>
                <w:noProof/>
                <w:highlight w:val="yellow"/>
                <w:lang w:eastAsia="zh-CN"/>
              </w:rPr>
              <w:t>&lt;</w:t>
            </w:r>
            <w:r w:rsidRPr="00795F71">
              <w:rPr>
                <w:bCs/>
                <w:noProof/>
                <w:highlight w:val="yellow"/>
                <w:lang w:eastAsia="zh-CN"/>
              </w:rPr>
              <w:t>skip the unrealted parts&gt;</w:t>
            </w:r>
          </w:p>
        </w:tc>
      </w:tr>
    </w:tbl>
    <w:p w14:paraId="4B9D24DC" w14:textId="205BF5BD" w:rsidR="00B75A81" w:rsidRPr="000353CB" w:rsidRDefault="00B75A81" w:rsidP="007611BE">
      <w:pPr>
        <w:pStyle w:val="ListParagraph1"/>
        <w:spacing w:beforeLines="50" w:before="120" w:line="288" w:lineRule="auto"/>
        <w:ind w:firstLineChars="0" w:firstLine="0"/>
        <w:rPr>
          <w:rFonts w:eastAsia="宋体"/>
          <w:color w:val="000000"/>
          <w:sz w:val="20"/>
          <w:szCs w:val="20"/>
        </w:rPr>
      </w:pPr>
    </w:p>
    <w:sectPr w:rsidR="00B75A81" w:rsidRPr="000353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9215C93" w16cex:dateUtc="2024-10-03T11:07:00Z"/>
  <w16cex:commentExtensible w16cex:durableId="7B1E2B43" w16cex:dateUtc="2024-10-03T11:13:00Z"/>
  <w16cex:commentExtensible w16cex:durableId="7BE8A2CF" w16cex:dateUtc="2024-10-03T11:14:00Z"/>
  <w16cex:commentExtensible w16cex:durableId="3D9FED10" w16cex:dateUtc="2024-10-03T11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58D49F5" w16cid:durableId="69215C93"/>
  <w16cid:commentId w16cid:paraId="543F5173" w16cid:durableId="7B1E2B43"/>
  <w16cid:commentId w16cid:paraId="4F6EA904" w16cid:durableId="7BE8A2CF"/>
  <w16cid:commentId w16cid:paraId="1C42FC27" w16cid:durableId="3D9FED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C398D" w14:textId="77777777" w:rsidR="00F51E86" w:rsidRDefault="00F51E86">
      <w:pPr>
        <w:spacing w:line="240" w:lineRule="auto"/>
      </w:pPr>
      <w:r>
        <w:separator/>
      </w:r>
    </w:p>
  </w:endnote>
  <w:endnote w:type="continuationSeparator" w:id="0">
    <w:p w14:paraId="2FD63B08" w14:textId="77777777" w:rsidR="00F51E86" w:rsidRDefault="00F51E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altName w:val="宋体"/>
    <w:charset w:val="86"/>
    <w:family w:val="auto"/>
    <w:pitch w:val="default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Helvetica Neue">
    <w:altName w:val="Times New Roman"/>
    <w:charset w:val="00"/>
    <w:family w:val="auto"/>
    <w:pitch w:val="variable"/>
    <w:sig w:usb0="00000003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5ADD5" w14:textId="77777777" w:rsidR="00696CD1" w:rsidRDefault="00696CD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8ECDB3" w14:textId="77777777" w:rsidR="002F6375" w:rsidRDefault="002F6375">
    <w:pPr>
      <w:pStyle w:val="a7"/>
      <w:tabs>
        <w:tab w:val="center" w:pos="4820"/>
        <w:tab w:val="right" w:pos="9639"/>
      </w:tabs>
      <w:jc w:val="left"/>
    </w:pPr>
    <w:r>
      <w:tab/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PAGE </w:instrText>
    </w:r>
    <w:r>
      <w:rPr>
        <w:rStyle w:val="af0"/>
        <w:rFonts w:eastAsiaTheme="majorEastAsia"/>
      </w:rPr>
      <w:fldChar w:fldCharType="separate"/>
    </w:r>
    <w:r w:rsidR="00696CD1">
      <w:rPr>
        <w:rStyle w:val="af0"/>
        <w:rFonts w:eastAsiaTheme="majorEastAsia"/>
        <w:noProof/>
      </w:rPr>
      <w:t>3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>/</w:t>
    </w:r>
    <w:r>
      <w:rPr>
        <w:rStyle w:val="af0"/>
        <w:rFonts w:eastAsiaTheme="majorEastAsia"/>
      </w:rPr>
      <w:fldChar w:fldCharType="begin"/>
    </w:r>
    <w:r>
      <w:rPr>
        <w:rStyle w:val="af0"/>
        <w:rFonts w:eastAsiaTheme="majorEastAsia"/>
      </w:rPr>
      <w:instrText xml:space="preserve"> NUMPAGES </w:instrText>
    </w:r>
    <w:r>
      <w:rPr>
        <w:rStyle w:val="af0"/>
        <w:rFonts w:eastAsiaTheme="majorEastAsia"/>
      </w:rPr>
      <w:fldChar w:fldCharType="separate"/>
    </w:r>
    <w:r w:rsidR="00696CD1">
      <w:rPr>
        <w:rStyle w:val="af0"/>
        <w:rFonts w:eastAsiaTheme="majorEastAsia"/>
        <w:noProof/>
      </w:rPr>
      <w:t>7</w:t>
    </w:r>
    <w:r>
      <w:rPr>
        <w:rStyle w:val="af0"/>
        <w:rFonts w:eastAsiaTheme="majorEastAsia"/>
      </w:rPr>
      <w:fldChar w:fldCharType="end"/>
    </w:r>
    <w:r>
      <w:rPr>
        <w:rStyle w:val="af0"/>
        <w:rFonts w:eastAsiaTheme="majorEastAsia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41787" w14:textId="77777777" w:rsidR="00696CD1" w:rsidRDefault="00696CD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77120" w14:textId="77777777" w:rsidR="00F51E86" w:rsidRDefault="00F51E86">
      <w:pPr>
        <w:spacing w:after="0"/>
      </w:pPr>
      <w:r>
        <w:separator/>
      </w:r>
    </w:p>
  </w:footnote>
  <w:footnote w:type="continuationSeparator" w:id="0">
    <w:p w14:paraId="27E1C7FF" w14:textId="77777777" w:rsidR="00F51E86" w:rsidRDefault="00F51E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7C362" w14:textId="77777777" w:rsidR="002F6375" w:rsidRDefault="002F63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37D09" w14:textId="77777777" w:rsidR="00696CD1" w:rsidRDefault="00696CD1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36D59" w14:textId="77777777" w:rsidR="00696CD1" w:rsidRDefault="00696CD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5585FF8"/>
    <w:multiLevelType w:val="singleLevel"/>
    <w:tmpl w:val="95585FF8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 w:val="0"/>
        <w:iCs w:val="0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1275F2C"/>
    <w:multiLevelType w:val="multilevel"/>
    <w:tmpl w:val="01275F2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1ED1283"/>
    <w:multiLevelType w:val="hybridMultilevel"/>
    <w:tmpl w:val="A98A982A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CB3045"/>
    <w:multiLevelType w:val="multilevel"/>
    <w:tmpl w:val="03CB304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57D37E7"/>
    <w:multiLevelType w:val="multilevel"/>
    <w:tmpl w:val="057D37E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696468D"/>
    <w:multiLevelType w:val="multilevel"/>
    <w:tmpl w:val="0696468D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C6366AA"/>
    <w:multiLevelType w:val="hybridMultilevel"/>
    <w:tmpl w:val="C0D4FDEC"/>
    <w:lvl w:ilvl="0" w:tplc="2BE43A9C">
      <w:numFmt w:val="bullet"/>
      <w:lvlText w:val=""/>
      <w:lvlJc w:val="left"/>
      <w:pPr>
        <w:ind w:left="360" w:hanging="360"/>
      </w:pPr>
      <w:rPr>
        <w:rFonts w:ascii="Wingdings" w:eastAsia="等线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3B122E"/>
    <w:multiLevelType w:val="multilevel"/>
    <w:tmpl w:val="123B122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5756952"/>
    <w:multiLevelType w:val="hybridMultilevel"/>
    <w:tmpl w:val="876CA55C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E45E933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986D1D"/>
    <w:multiLevelType w:val="multilevel"/>
    <w:tmpl w:val="6E226A8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Theme="minorHAns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BD6F7D"/>
    <w:multiLevelType w:val="hybridMultilevel"/>
    <w:tmpl w:val="EE5E34D8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C371C83"/>
    <w:multiLevelType w:val="multilevel"/>
    <w:tmpl w:val="1C371C83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718" w:hanging="576"/>
      </w:pPr>
      <w:rPr>
        <w:b w:val="0"/>
        <w:bCs/>
        <w:color w:val="auto"/>
      </w:rPr>
    </w:lvl>
    <w:lvl w:ilvl="2">
      <w:start w:val="1"/>
      <w:numFmt w:val="decimal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3D72DB0"/>
    <w:multiLevelType w:val="multilevel"/>
    <w:tmpl w:val="23D72DB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BEC28CB"/>
    <w:multiLevelType w:val="hybridMultilevel"/>
    <w:tmpl w:val="4FA607B8"/>
    <w:lvl w:ilvl="0" w:tplc="7FB6DF0C">
      <w:start w:val="4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2AB16C4"/>
    <w:multiLevelType w:val="hybridMultilevel"/>
    <w:tmpl w:val="2D602C0E"/>
    <w:lvl w:ilvl="0" w:tplc="1F68373E">
      <w:numFmt w:val="bullet"/>
      <w:lvlText w:val="-"/>
      <w:lvlJc w:val="left"/>
      <w:pPr>
        <w:ind w:left="42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5496C3F"/>
    <w:multiLevelType w:val="multilevel"/>
    <w:tmpl w:val="35496C3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AB625CA"/>
    <w:multiLevelType w:val="hybridMultilevel"/>
    <w:tmpl w:val="038AFC5E"/>
    <w:lvl w:ilvl="0" w:tplc="4B0808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E851E6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88369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861B2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D0366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BA4925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0C45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4C8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AC65AB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174686"/>
    <w:multiLevelType w:val="hybridMultilevel"/>
    <w:tmpl w:val="6D0C04C4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6F344C"/>
    <w:multiLevelType w:val="multilevel"/>
    <w:tmpl w:val="3F6F344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467CB0"/>
    <w:multiLevelType w:val="multilevel"/>
    <w:tmpl w:val="40467CB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33A41D0"/>
    <w:multiLevelType w:val="hybridMultilevel"/>
    <w:tmpl w:val="F5E611D4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EF562B"/>
    <w:multiLevelType w:val="multilevel"/>
    <w:tmpl w:val="44EF562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877315F"/>
    <w:multiLevelType w:val="hybridMultilevel"/>
    <w:tmpl w:val="6F5A60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B869E0"/>
    <w:multiLevelType w:val="multilevel"/>
    <w:tmpl w:val="4B2C65B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Theme="minorHAns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A83465B"/>
    <w:multiLevelType w:val="hybridMultilevel"/>
    <w:tmpl w:val="B9903750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16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</w:lvl>
    <w:lvl w:ilvl="2">
      <w:start w:val="1"/>
      <w:numFmt w:val="lowerRoman"/>
      <w:lvlText w:val="%3."/>
      <w:lvlJc w:val="right"/>
      <w:pPr>
        <w:ind w:left="3436" w:hanging="180"/>
      </w:pPr>
    </w:lvl>
    <w:lvl w:ilvl="3">
      <w:start w:val="1"/>
      <w:numFmt w:val="decimal"/>
      <w:lvlText w:val="%4."/>
      <w:lvlJc w:val="left"/>
      <w:pPr>
        <w:ind w:left="4156" w:hanging="360"/>
      </w:pPr>
    </w:lvl>
    <w:lvl w:ilvl="4">
      <w:start w:val="1"/>
      <w:numFmt w:val="lowerLetter"/>
      <w:lvlText w:val="%5."/>
      <w:lvlJc w:val="left"/>
      <w:pPr>
        <w:ind w:left="4876" w:hanging="360"/>
      </w:pPr>
    </w:lvl>
    <w:lvl w:ilvl="5">
      <w:start w:val="1"/>
      <w:numFmt w:val="lowerRoman"/>
      <w:lvlText w:val="%6."/>
      <w:lvlJc w:val="right"/>
      <w:pPr>
        <w:ind w:left="5596" w:hanging="180"/>
      </w:pPr>
    </w:lvl>
    <w:lvl w:ilvl="6">
      <w:start w:val="1"/>
      <w:numFmt w:val="decimal"/>
      <w:lvlText w:val="%7."/>
      <w:lvlJc w:val="left"/>
      <w:pPr>
        <w:ind w:left="6316" w:hanging="360"/>
      </w:pPr>
    </w:lvl>
    <w:lvl w:ilvl="7">
      <w:start w:val="1"/>
      <w:numFmt w:val="lowerLetter"/>
      <w:lvlText w:val="%8."/>
      <w:lvlJc w:val="left"/>
      <w:pPr>
        <w:ind w:left="7036" w:hanging="360"/>
      </w:pPr>
    </w:lvl>
    <w:lvl w:ilvl="8">
      <w:start w:val="1"/>
      <w:numFmt w:val="lowerRoman"/>
      <w:lvlText w:val="%9."/>
      <w:lvlJc w:val="right"/>
      <w:pPr>
        <w:ind w:left="7756" w:hanging="180"/>
      </w:pPr>
    </w:lvl>
  </w:abstractNum>
  <w:abstractNum w:abstractNumId="32" w15:restartNumberingAfterBreak="0">
    <w:nsid w:val="606013E8"/>
    <w:multiLevelType w:val="hybridMultilevel"/>
    <w:tmpl w:val="A176B7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1234436"/>
    <w:multiLevelType w:val="multilevel"/>
    <w:tmpl w:val="3664F852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Theme="minorHAnsi" w:hAnsi="Times New Roman" w:cs="Times New Roman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35" w15:restartNumberingAfterBreak="0">
    <w:nsid w:val="6F183B87"/>
    <w:multiLevelType w:val="hybridMultilevel"/>
    <w:tmpl w:val="68D8B5FA"/>
    <w:lvl w:ilvl="0" w:tplc="FFFFFFFF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5" w:tplc="FFFFFFFF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6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36"/>
        </w:tabs>
        <w:ind w:left="163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35F90"/>
    <w:multiLevelType w:val="hybridMultilevel"/>
    <w:tmpl w:val="AB2EA73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8A6E15D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0" w15:restartNumberingAfterBreak="0">
    <w:nsid w:val="7B717055"/>
    <w:multiLevelType w:val="multilevel"/>
    <w:tmpl w:val="7B717055"/>
    <w:lvl w:ilvl="0">
      <w:start w:val="1"/>
      <w:numFmt w:val="decimal"/>
      <w:pStyle w:val="Question"/>
      <w:lvlText w:val="Q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9A576D"/>
    <w:multiLevelType w:val="multilevel"/>
    <w:tmpl w:val="7D9A576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ECB73C3"/>
    <w:multiLevelType w:val="multilevel"/>
    <w:tmpl w:val="7ECB73C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38"/>
  </w:num>
  <w:num w:numId="3">
    <w:abstractNumId w:val="21"/>
  </w:num>
  <w:num w:numId="4">
    <w:abstractNumId w:val="31"/>
  </w:num>
  <w:num w:numId="5">
    <w:abstractNumId w:val="36"/>
  </w:num>
  <w:num w:numId="6">
    <w:abstractNumId w:val="1"/>
  </w:num>
  <w:num w:numId="7">
    <w:abstractNumId w:val="3"/>
  </w:num>
  <w:num w:numId="8">
    <w:abstractNumId w:val="39"/>
  </w:num>
  <w:num w:numId="9">
    <w:abstractNumId w:val="18"/>
  </w:num>
  <w:num w:numId="10">
    <w:abstractNumId w:val="40"/>
  </w:num>
  <w:num w:numId="11">
    <w:abstractNumId w:val="34"/>
  </w:num>
  <w:num w:numId="12">
    <w:abstractNumId w:val="0"/>
  </w:num>
  <w:num w:numId="13">
    <w:abstractNumId w:val="42"/>
  </w:num>
  <w:num w:numId="14">
    <w:abstractNumId w:val="25"/>
  </w:num>
  <w:num w:numId="15">
    <w:abstractNumId w:val="41"/>
  </w:num>
  <w:num w:numId="16">
    <w:abstractNumId w:val="7"/>
  </w:num>
  <w:num w:numId="17">
    <w:abstractNumId w:val="20"/>
  </w:num>
  <w:num w:numId="18">
    <w:abstractNumId w:val="6"/>
  </w:num>
  <w:num w:numId="19">
    <w:abstractNumId w:val="27"/>
  </w:num>
  <w:num w:numId="20">
    <w:abstractNumId w:val="24"/>
  </w:num>
  <w:num w:numId="21">
    <w:abstractNumId w:val="2"/>
  </w:num>
  <w:num w:numId="22">
    <w:abstractNumId w:val="10"/>
  </w:num>
  <w:num w:numId="23">
    <w:abstractNumId w:val="8"/>
  </w:num>
  <w:num w:numId="24">
    <w:abstractNumId w:val="29"/>
  </w:num>
  <w:num w:numId="25">
    <w:abstractNumId w:val="16"/>
  </w:num>
  <w:num w:numId="26">
    <w:abstractNumId w:val="12"/>
  </w:num>
  <w:num w:numId="27">
    <w:abstractNumId w:val="17"/>
  </w:num>
  <w:num w:numId="28">
    <w:abstractNumId w:val="5"/>
  </w:num>
  <w:num w:numId="29">
    <w:abstractNumId w:val="23"/>
  </w:num>
  <w:num w:numId="30">
    <w:abstractNumId w:val="26"/>
  </w:num>
  <w:num w:numId="31">
    <w:abstractNumId w:val="35"/>
  </w:num>
  <w:num w:numId="32">
    <w:abstractNumId w:val="37"/>
  </w:num>
  <w:num w:numId="33">
    <w:abstractNumId w:val="9"/>
  </w:num>
  <w:num w:numId="34">
    <w:abstractNumId w:val="11"/>
  </w:num>
  <w:num w:numId="35">
    <w:abstractNumId w:val="28"/>
  </w:num>
  <w:num w:numId="36">
    <w:abstractNumId w:val="13"/>
  </w:num>
  <w:num w:numId="37">
    <w:abstractNumId w:val="4"/>
  </w:num>
  <w:num w:numId="38">
    <w:abstractNumId w:val="33"/>
  </w:num>
  <w:num w:numId="39">
    <w:abstractNumId w:val="19"/>
  </w:num>
  <w:num w:numId="40">
    <w:abstractNumId w:val="15"/>
  </w:num>
  <w:num w:numId="41">
    <w:abstractNumId w:val="22"/>
  </w:num>
  <w:num w:numId="42">
    <w:abstractNumId w:val="14"/>
  </w:num>
  <w:num w:numId="43">
    <w:abstractNumId w:val="15"/>
  </w:num>
  <w:num w:numId="44">
    <w:abstractNumId w:val="32"/>
  </w:num>
  <w:num w:numId="45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oogle (Frank Wu)">
    <w15:presenceInfo w15:providerId="None" w15:userId="Google (Frank Wu)"/>
  </w15:person>
  <w15:person w15:author="ZTE (Ting)">
    <w15:presenceInfo w15:providerId="None" w15:userId="ZTE (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trackRevisions/>
  <w:defaultTabStop w:val="720"/>
  <w:hyphenationZone w:val="425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10F"/>
    <w:rsid w:val="832F416F"/>
    <w:rsid w:val="87A44323"/>
    <w:rsid w:val="88797BC7"/>
    <w:rsid w:val="8CF613B9"/>
    <w:rsid w:val="967C0B3A"/>
    <w:rsid w:val="97BF9B1B"/>
    <w:rsid w:val="9BAE45FC"/>
    <w:rsid w:val="9BBE5A52"/>
    <w:rsid w:val="9DF72ACD"/>
    <w:rsid w:val="A3DE6C07"/>
    <w:rsid w:val="AAD38468"/>
    <w:rsid w:val="ABEE53F4"/>
    <w:rsid w:val="AD3FF156"/>
    <w:rsid w:val="ADF529E6"/>
    <w:rsid w:val="AEFD8C93"/>
    <w:rsid w:val="AFB67275"/>
    <w:rsid w:val="AFCF57E0"/>
    <w:rsid w:val="B3D66F66"/>
    <w:rsid w:val="B57E36BC"/>
    <w:rsid w:val="B5BF6983"/>
    <w:rsid w:val="B5FB8270"/>
    <w:rsid w:val="B7FB6D21"/>
    <w:rsid w:val="B7FC675C"/>
    <w:rsid w:val="BA7B23C6"/>
    <w:rsid w:val="BB3FB676"/>
    <w:rsid w:val="BB6C1E6C"/>
    <w:rsid w:val="BBFBAB16"/>
    <w:rsid w:val="BCF5EDDE"/>
    <w:rsid w:val="BDE7A99F"/>
    <w:rsid w:val="BDEE1441"/>
    <w:rsid w:val="BE77FE5B"/>
    <w:rsid w:val="BE7E8A05"/>
    <w:rsid w:val="BF3F4E4A"/>
    <w:rsid w:val="BF4B62F0"/>
    <w:rsid w:val="BF6F9743"/>
    <w:rsid w:val="BFF76D42"/>
    <w:rsid w:val="BFFF58BD"/>
    <w:rsid w:val="CB91F186"/>
    <w:rsid w:val="CBFF8685"/>
    <w:rsid w:val="CECFFA3B"/>
    <w:rsid w:val="CF4714AE"/>
    <w:rsid w:val="D37F4C68"/>
    <w:rsid w:val="D575FC31"/>
    <w:rsid w:val="D6CFF969"/>
    <w:rsid w:val="D7BDEBFE"/>
    <w:rsid w:val="D7E72850"/>
    <w:rsid w:val="D7F6DA9A"/>
    <w:rsid w:val="D96B3EF2"/>
    <w:rsid w:val="D9A77203"/>
    <w:rsid w:val="DBF91EB3"/>
    <w:rsid w:val="DBFBC9BE"/>
    <w:rsid w:val="DDBB7F84"/>
    <w:rsid w:val="DF6ABEE3"/>
    <w:rsid w:val="DFBD1066"/>
    <w:rsid w:val="DFED06EF"/>
    <w:rsid w:val="DFEF7856"/>
    <w:rsid w:val="DFF71820"/>
    <w:rsid w:val="E4BF6A47"/>
    <w:rsid w:val="E4E4B7E6"/>
    <w:rsid w:val="E6F52A9B"/>
    <w:rsid w:val="E7FB9F7E"/>
    <w:rsid w:val="E7FDE193"/>
    <w:rsid w:val="E83D41F3"/>
    <w:rsid w:val="EB7EA3CC"/>
    <w:rsid w:val="EBFBD0A2"/>
    <w:rsid w:val="EBFD5431"/>
    <w:rsid w:val="ED5FB71C"/>
    <w:rsid w:val="EE7E23E4"/>
    <w:rsid w:val="EE7F493B"/>
    <w:rsid w:val="EFABA983"/>
    <w:rsid w:val="EFBF181B"/>
    <w:rsid w:val="EFCFF58F"/>
    <w:rsid w:val="EFDF358C"/>
    <w:rsid w:val="EFFFDC73"/>
    <w:rsid w:val="F0F3E165"/>
    <w:rsid w:val="F26FCF08"/>
    <w:rsid w:val="F2FF8C5C"/>
    <w:rsid w:val="F63F3C85"/>
    <w:rsid w:val="F6759DE4"/>
    <w:rsid w:val="F6FC273B"/>
    <w:rsid w:val="F730F9B8"/>
    <w:rsid w:val="F73F8080"/>
    <w:rsid w:val="F75398F8"/>
    <w:rsid w:val="F77EAF5D"/>
    <w:rsid w:val="F79D2B10"/>
    <w:rsid w:val="F7D23560"/>
    <w:rsid w:val="F7FF1CD2"/>
    <w:rsid w:val="F9B7C2FB"/>
    <w:rsid w:val="F9BFB2A1"/>
    <w:rsid w:val="F9BFF11F"/>
    <w:rsid w:val="FADD67B2"/>
    <w:rsid w:val="FB4E9BD6"/>
    <w:rsid w:val="FB7F0317"/>
    <w:rsid w:val="FB7FDE0D"/>
    <w:rsid w:val="FBA3D0F8"/>
    <w:rsid w:val="FBB5B834"/>
    <w:rsid w:val="FBC3B071"/>
    <w:rsid w:val="FBE18A6A"/>
    <w:rsid w:val="FBEFE8AE"/>
    <w:rsid w:val="FBF2E76F"/>
    <w:rsid w:val="FC71C2BC"/>
    <w:rsid w:val="FCAE539F"/>
    <w:rsid w:val="FCCECD9C"/>
    <w:rsid w:val="FCF704CC"/>
    <w:rsid w:val="FCFB4383"/>
    <w:rsid w:val="FD6DF3B5"/>
    <w:rsid w:val="FDEE1816"/>
    <w:rsid w:val="FDEFD03F"/>
    <w:rsid w:val="FDFF4BA5"/>
    <w:rsid w:val="FE7E095C"/>
    <w:rsid w:val="FEFB0F1E"/>
    <w:rsid w:val="FEFE0680"/>
    <w:rsid w:val="FF0BFF3C"/>
    <w:rsid w:val="FF6B5D5A"/>
    <w:rsid w:val="FF6F71A2"/>
    <w:rsid w:val="FF6FE865"/>
    <w:rsid w:val="FF773F42"/>
    <w:rsid w:val="FFCC92C0"/>
    <w:rsid w:val="FFCF8EED"/>
    <w:rsid w:val="FFD71BC2"/>
    <w:rsid w:val="FFD722E0"/>
    <w:rsid w:val="FFDD3EF7"/>
    <w:rsid w:val="FFDE381C"/>
    <w:rsid w:val="FFE5CEE6"/>
    <w:rsid w:val="FFE72FCF"/>
    <w:rsid w:val="FFEF958A"/>
    <w:rsid w:val="FFF12E3C"/>
    <w:rsid w:val="FFF6DF93"/>
    <w:rsid w:val="FFFD2A82"/>
    <w:rsid w:val="FFFFE764"/>
    <w:rsid w:val="000010F0"/>
    <w:rsid w:val="00001A09"/>
    <w:rsid w:val="00001C67"/>
    <w:rsid w:val="000022C9"/>
    <w:rsid w:val="00002739"/>
    <w:rsid w:val="00002C75"/>
    <w:rsid w:val="0000383D"/>
    <w:rsid w:val="000056D3"/>
    <w:rsid w:val="00005C51"/>
    <w:rsid w:val="0000657C"/>
    <w:rsid w:val="000067E8"/>
    <w:rsid w:val="00006D52"/>
    <w:rsid w:val="00007650"/>
    <w:rsid w:val="000105C1"/>
    <w:rsid w:val="00010C3E"/>
    <w:rsid w:val="00010C67"/>
    <w:rsid w:val="000113BA"/>
    <w:rsid w:val="000117E3"/>
    <w:rsid w:val="00011D01"/>
    <w:rsid w:val="000120AB"/>
    <w:rsid w:val="00013A07"/>
    <w:rsid w:val="00013AA6"/>
    <w:rsid w:val="00016DC0"/>
    <w:rsid w:val="000175E7"/>
    <w:rsid w:val="00020621"/>
    <w:rsid w:val="0002071A"/>
    <w:rsid w:val="00020A3D"/>
    <w:rsid w:val="00021B61"/>
    <w:rsid w:val="000221B6"/>
    <w:rsid w:val="000225A4"/>
    <w:rsid w:val="00022DEA"/>
    <w:rsid w:val="0002343A"/>
    <w:rsid w:val="000239EF"/>
    <w:rsid w:val="00023F9C"/>
    <w:rsid w:val="00024016"/>
    <w:rsid w:val="00024054"/>
    <w:rsid w:val="000249E1"/>
    <w:rsid w:val="00025038"/>
    <w:rsid w:val="000258DB"/>
    <w:rsid w:val="00026F6F"/>
    <w:rsid w:val="00027251"/>
    <w:rsid w:val="00032107"/>
    <w:rsid w:val="00033032"/>
    <w:rsid w:val="00033569"/>
    <w:rsid w:val="00033D5F"/>
    <w:rsid w:val="000341FA"/>
    <w:rsid w:val="000348F1"/>
    <w:rsid w:val="00034D94"/>
    <w:rsid w:val="000353CB"/>
    <w:rsid w:val="00036E85"/>
    <w:rsid w:val="00037C41"/>
    <w:rsid w:val="0004125F"/>
    <w:rsid w:val="00041451"/>
    <w:rsid w:val="00045465"/>
    <w:rsid w:val="00046F4C"/>
    <w:rsid w:val="00047285"/>
    <w:rsid w:val="00050F0B"/>
    <w:rsid w:val="00051A26"/>
    <w:rsid w:val="000521E1"/>
    <w:rsid w:val="00053C08"/>
    <w:rsid w:val="000550C3"/>
    <w:rsid w:val="00055158"/>
    <w:rsid w:val="00056E42"/>
    <w:rsid w:val="000572B4"/>
    <w:rsid w:val="00060B2D"/>
    <w:rsid w:val="00060FC0"/>
    <w:rsid w:val="00061DEB"/>
    <w:rsid w:val="000623B3"/>
    <w:rsid w:val="00062C27"/>
    <w:rsid w:val="0006420A"/>
    <w:rsid w:val="00064A37"/>
    <w:rsid w:val="00067D17"/>
    <w:rsid w:val="00070678"/>
    <w:rsid w:val="00071D03"/>
    <w:rsid w:val="00071E37"/>
    <w:rsid w:val="00073042"/>
    <w:rsid w:val="000730D5"/>
    <w:rsid w:val="00073C12"/>
    <w:rsid w:val="00074364"/>
    <w:rsid w:val="00074CFD"/>
    <w:rsid w:val="00074DB1"/>
    <w:rsid w:val="000753C5"/>
    <w:rsid w:val="000771DD"/>
    <w:rsid w:val="0007725F"/>
    <w:rsid w:val="00077B86"/>
    <w:rsid w:val="00077DA5"/>
    <w:rsid w:val="00080AC7"/>
    <w:rsid w:val="00081870"/>
    <w:rsid w:val="00081994"/>
    <w:rsid w:val="00081AE6"/>
    <w:rsid w:val="00081D37"/>
    <w:rsid w:val="000842E0"/>
    <w:rsid w:val="0008436C"/>
    <w:rsid w:val="00086409"/>
    <w:rsid w:val="00086EB5"/>
    <w:rsid w:val="0008742F"/>
    <w:rsid w:val="0009066D"/>
    <w:rsid w:val="00090E7D"/>
    <w:rsid w:val="00090F95"/>
    <w:rsid w:val="000914F6"/>
    <w:rsid w:val="000920E8"/>
    <w:rsid w:val="000924E1"/>
    <w:rsid w:val="00092F5E"/>
    <w:rsid w:val="000938EA"/>
    <w:rsid w:val="00093DF2"/>
    <w:rsid w:val="0009477B"/>
    <w:rsid w:val="00094E14"/>
    <w:rsid w:val="000951B6"/>
    <w:rsid w:val="0009647C"/>
    <w:rsid w:val="00097280"/>
    <w:rsid w:val="000976E7"/>
    <w:rsid w:val="000977BD"/>
    <w:rsid w:val="00097CF1"/>
    <w:rsid w:val="00097EC1"/>
    <w:rsid w:val="00097FE1"/>
    <w:rsid w:val="000A1CC2"/>
    <w:rsid w:val="000A1E3F"/>
    <w:rsid w:val="000A2570"/>
    <w:rsid w:val="000A2670"/>
    <w:rsid w:val="000A27E1"/>
    <w:rsid w:val="000A3704"/>
    <w:rsid w:val="000A6234"/>
    <w:rsid w:val="000A6C76"/>
    <w:rsid w:val="000B04C3"/>
    <w:rsid w:val="000B15DC"/>
    <w:rsid w:val="000B1D9A"/>
    <w:rsid w:val="000B3B95"/>
    <w:rsid w:val="000B438B"/>
    <w:rsid w:val="000B50C3"/>
    <w:rsid w:val="000B5A7D"/>
    <w:rsid w:val="000B5B37"/>
    <w:rsid w:val="000C06F5"/>
    <w:rsid w:val="000C118F"/>
    <w:rsid w:val="000C16CD"/>
    <w:rsid w:val="000C22B2"/>
    <w:rsid w:val="000C3465"/>
    <w:rsid w:val="000C3A72"/>
    <w:rsid w:val="000C45F7"/>
    <w:rsid w:val="000C48D3"/>
    <w:rsid w:val="000C4B7A"/>
    <w:rsid w:val="000C4BD0"/>
    <w:rsid w:val="000C5681"/>
    <w:rsid w:val="000D1402"/>
    <w:rsid w:val="000D247C"/>
    <w:rsid w:val="000D25C9"/>
    <w:rsid w:val="000D29E8"/>
    <w:rsid w:val="000D2DBB"/>
    <w:rsid w:val="000D604D"/>
    <w:rsid w:val="000D623A"/>
    <w:rsid w:val="000E0359"/>
    <w:rsid w:val="000E0DCA"/>
    <w:rsid w:val="000E0F85"/>
    <w:rsid w:val="000E0F92"/>
    <w:rsid w:val="000E2AD8"/>
    <w:rsid w:val="000E4765"/>
    <w:rsid w:val="000E4C61"/>
    <w:rsid w:val="000E62F6"/>
    <w:rsid w:val="000E6F4E"/>
    <w:rsid w:val="000E7880"/>
    <w:rsid w:val="000E7AE7"/>
    <w:rsid w:val="000F0261"/>
    <w:rsid w:val="000F0C1F"/>
    <w:rsid w:val="000F1AB8"/>
    <w:rsid w:val="000F1AE0"/>
    <w:rsid w:val="000F1B82"/>
    <w:rsid w:val="000F1E9F"/>
    <w:rsid w:val="000F23CE"/>
    <w:rsid w:val="000F2CDF"/>
    <w:rsid w:val="000F3A7C"/>
    <w:rsid w:val="000F4640"/>
    <w:rsid w:val="000F488C"/>
    <w:rsid w:val="000F795D"/>
    <w:rsid w:val="001010B4"/>
    <w:rsid w:val="0010171A"/>
    <w:rsid w:val="00101CBA"/>
    <w:rsid w:val="001024BB"/>
    <w:rsid w:val="00102562"/>
    <w:rsid w:val="0010309F"/>
    <w:rsid w:val="0010414B"/>
    <w:rsid w:val="00104155"/>
    <w:rsid w:val="0010435B"/>
    <w:rsid w:val="001043C2"/>
    <w:rsid w:val="001049CB"/>
    <w:rsid w:val="00106904"/>
    <w:rsid w:val="00107346"/>
    <w:rsid w:val="00110026"/>
    <w:rsid w:val="00110056"/>
    <w:rsid w:val="001130B5"/>
    <w:rsid w:val="00113300"/>
    <w:rsid w:val="00113462"/>
    <w:rsid w:val="001139EC"/>
    <w:rsid w:val="00113AC3"/>
    <w:rsid w:val="001143D1"/>
    <w:rsid w:val="00114EB8"/>
    <w:rsid w:val="00115597"/>
    <w:rsid w:val="00116203"/>
    <w:rsid w:val="00117FB7"/>
    <w:rsid w:val="00121D23"/>
    <w:rsid w:val="001228CB"/>
    <w:rsid w:val="00122B13"/>
    <w:rsid w:val="0012647E"/>
    <w:rsid w:val="00126A1C"/>
    <w:rsid w:val="00127147"/>
    <w:rsid w:val="001276BE"/>
    <w:rsid w:val="00130D0D"/>
    <w:rsid w:val="00130FBC"/>
    <w:rsid w:val="00131796"/>
    <w:rsid w:val="00132758"/>
    <w:rsid w:val="001334E5"/>
    <w:rsid w:val="00133982"/>
    <w:rsid w:val="00133CF9"/>
    <w:rsid w:val="00134BCA"/>
    <w:rsid w:val="00134DB5"/>
    <w:rsid w:val="0013532E"/>
    <w:rsid w:val="0013673F"/>
    <w:rsid w:val="001415C3"/>
    <w:rsid w:val="001421C8"/>
    <w:rsid w:val="001426F4"/>
    <w:rsid w:val="00143421"/>
    <w:rsid w:val="00144F30"/>
    <w:rsid w:val="0014517C"/>
    <w:rsid w:val="00145D79"/>
    <w:rsid w:val="00147549"/>
    <w:rsid w:val="00150184"/>
    <w:rsid w:val="00150BFD"/>
    <w:rsid w:val="00150ED2"/>
    <w:rsid w:val="0015115B"/>
    <w:rsid w:val="001523D7"/>
    <w:rsid w:val="00152503"/>
    <w:rsid w:val="0015353E"/>
    <w:rsid w:val="00153F42"/>
    <w:rsid w:val="00154287"/>
    <w:rsid w:val="00155734"/>
    <w:rsid w:val="0015651E"/>
    <w:rsid w:val="00157AEA"/>
    <w:rsid w:val="00157B61"/>
    <w:rsid w:val="00157CDE"/>
    <w:rsid w:val="00157D6B"/>
    <w:rsid w:val="00157FBD"/>
    <w:rsid w:val="00160111"/>
    <w:rsid w:val="001604D3"/>
    <w:rsid w:val="001626DF"/>
    <w:rsid w:val="00164797"/>
    <w:rsid w:val="001713D1"/>
    <w:rsid w:val="001725E5"/>
    <w:rsid w:val="00173B9C"/>
    <w:rsid w:val="00173C1C"/>
    <w:rsid w:val="00173EA4"/>
    <w:rsid w:val="00174ADF"/>
    <w:rsid w:val="00175F66"/>
    <w:rsid w:val="00177889"/>
    <w:rsid w:val="00180D62"/>
    <w:rsid w:val="00180FDF"/>
    <w:rsid w:val="00181088"/>
    <w:rsid w:val="0018252D"/>
    <w:rsid w:val="00182B82"/>
    <w:rsid w:val="00182F1F"/>
    <w:rsid w:val="001847FB"/>
    <w:rsid w:val="00185E31"/>
    <w:rsid w:val="00186C13"/>
    <w:rsid w:val="00187D5F"/>
    <w:rsid w:val="00190310"/>
    <w:rsid w:val="001913D3"/>
    <w:rsid w:val="0019194B"/>
    <w:rsid w:val="0019198C"/>
    <w:rsid w:val="001923D5"/>
    <w:rsid w:val="00192C85"/>
    <w:rsid w:val="0019384A"/>
    <w:rsid w:val="00193D72"/>
    <w:rsid w:val="00194F0C"/>
    <w:rsid w:val="00195074"/>
    <w:rsid w:val="00195D5C"/>
    <w:rsid w:val="0019630F"/>
    <w:rsid w:val="00196B7F"/>
    <w:rsid w:val="0019731C"/>
    <w:rsid w:val="001A059E"/>
    <w:rsid w:val="001A0C26"/>
    <w:rsid w:val="001A1537"/>
    <w:rsid w:val="001A1910"/>
    <w:rsid w:val="001A1A34"/>
    <w:rsid w:val="001A2384"/>
    <w:rsid w:val="001A267C"/>
    <w:rsid w:val="001A41C1"/>
    <w:rsid w:val="001A443F"/>
    <w:rsid w:val="001A488D"/>
    <w:rsid w:val="001A50E3"/>
    <w:rsid w:val="001A5BC9"/>
    <w:rsid w:val="001A62C5"/>
    <w:rsid w:val="001A7B56"/>
    <w:rsid w:val="001B0019"/>
    <w:rsid w:val="001B069E"/>
    <w:rsid w:val="001B1E4A"/>
    <w:rsid w:val="001B219F"/>
    <w:rsid w:val="001B33A0"/>
    <w:rsid w:val="001B3487"/>
    <w:rsid w:val="001B39B2"/>
    <w:rsid w:val="001B4294"/>
    <w:rsid w:val="001B4D70"/>
    <w:rsid w:val="001C0431"/>
    <w:rsid w:val="001C13B6"/>
    <w:rsid w:val="001C2E50"/>
    <w:rsid w:val="001C4EA3"/>
    <w:rsid w:val="001C593F"/>
    <w:rsid w:val="001C6B53"/>
    <w:rsid w:val="001C7166"/>
    <w:rsid w:val="001D04A6"/>
    <w:rsid w:val="001D1369"/>
    <w:rsid w:val="001D1C52"/>
    <w:rsid w:val="001D217A"/>
    <w:rsid w:val="001D28F3"/>
    <w:rsid w:val="001D337A"/>
    <w:rsid w:val="001D372B"/>
    <w:rsid w:val="001D47EC"/>
    <w:rsid w:val="001D4983"/>
    <w:rsid w:val="001D5574"/>
    <w:rsid w:val="001D5D5E"/>
    <w:rsid w:val="001D62CF"/>
    <w:rsid w:val="001D71F5"/>
    <w:rsid w:val="001E0F83"/>
    <w:rsid w:val="001E153F"/>
    <w:rsid w:val="001E1942"/>
    <w:rsid w:val="001E1FFA"/>
    <w:rsid w:val="001E2349"/>
    <w:rsid w:val="001E2C02"/>
    <w:rsid w:val="001E32DC"/>
    <w:rsid w:val="001E3CE6"/>
    <w:rsid w:val="001E3E0E"/>
    <w:rsid w:val="001E78F7"/>
    <w:rsid w:val="001E797D"/>
    <w:rsid w:val="001F0680"/>
    <w:rsid w:val="001F0B5D"/>
    <w:rsid w:val="001F1676"/>
    <w:rsid w:val="001F2ABD"/>
    <w:rsid w:val="001F410D"/>
    <w:rsid w:val="001F4ED9"/>
    <w:rsid w:val="001F5611"/>
    <w:rsid w:val="001F70CB"/>
    <w:rsid w:val="001F7B70"/>
    <w:rsid w:val="002016C5"/>
    <w:rsid w:val="00202D28"/>
    <w:rsid w:val="0020530A"/>
    <w:rsid w:val="00206C15"/>
    <w:rsid w:val="002070CF"/>
    <w:rsid w:val="00207327"/>
    <w:rsid w:val="00207635"/>
    <w:rsid w:val="00207ADC"/>
    <w:rsid w:val="00210356"/>
    <w:rsid w:val="00210376"/>
    <w:rsid w:val="002149F3"/>
    <w:rsid w:val="00215722"/>
    <w:rsid w:val="00216637"/>
    <w:rsid w:val="00220B68"/>
    <w:rsid w:val="00221913"/>
    <w:rsid w:val="00222A2B"/>
    <w:rsid w:val="00223380"/>
    <w:rsid w:val="00224F0F"/>
    <w:rsid w:val="0022599C"/>
    <w:rsid w:val="00226221"/>
    <w:rsid w:val="00226F01"/>
    <w:rsid w:val="0023030B"/>
    <w:rsid w:val="002303AD"/>
    <w:rsid w:val="002307F4"/>
    <w:rsid w:val="00230E6A"/>
    <w:rsid w:val="00231FCA"/>
    <w:rsid w:val="0023252C"/>
    <w:rsid w:val="002329A1"/>
    <w:rsid w:val="002329BB"/>
    <w:rsid w:val="002336D6"/>
    <w:rsid w:val="00234054"/>
    <w:rsid w:val="0023435E"/>
    <w:rsid w:val="00234D09"/>
    <w:rsid w:val="002360A9"/>
    <w:rsid w:val="002362BC"/>
    <w:rsid w:val="002370DC"/>
    <w:rsid w:val="00237335"/>
    <w:rsid w:val="00240403"/>
    <w:rsid w:val="00240AB7"/>
    <w:rsid w:val="00240B4C"/>
    <w:rsid w:val="002413DA"/>
    <w:rsid w:val="002418BA"/>
    <w:rsid w:val="00244C92"/>
    <w:rsid w:val="00245139"/>
    <w:rsid w:val="00245AA2"/>
    <w:rsid w:val="002469D0"/>
    <w:rsid w:val="00247CF5"/>
    <w:rsid w:val="00250CB5"/>
    <w:rsid w:val="002513D4"/>
    <w:rsid w:val="00251A60"/>
    <w:rsid w:val="00252B96"/>
    <w:rsid w:val="00252E27"/>
    <w:rsid w:val="00253050"/>
    <w:rsid w:val="0025370C"/>
    <w:rsid w:val="002565CF"/>
    <w:rsid w:val="00256A67"/>
    <w:rsid w:val="00256EF9"/>
    <w:rsid w:val="002575AC"/>
    <w:rsid w:val="0026024C"/>
    <w:rsid w:val="00260912"/>
    <w:rsid w:val="002631D7"/>
    <w:rsid w:val="00264506"/>
    <w:rsid w:val="00264E22"/>
    <w:rsid w:val="002660DA"/>
    <w:rsid w:val="00266254"/>
    <w:rsid w:val="00267E90"/>
    <w:rsid w:val="0027088B"/>
    <w:rsid w:val="00270D89"/>
    <w:rsid w:val="0027138F"/>
    <w:rsid w:val="00271925"/>
    <w:rsid w:val="00272434"/>
    <w:rsid w:val="00274394"/>
    <w:rsid w:val="00274EC2"/>
    <w:rsid w:val="00275242"/>
    <w:rsid w:val="0027571B"/>
    <w:rsid w:val="002775E1"/>
    <w:rsid w:val="00277EFA"/>
    <w:rsid w:val="002804F5"/>
    <w:rsid w:val="0028064B"/>
    <w:rsid w:val="002855B3"/>
    <w:rsid w:val="00285F31"/>
    <w:rsid w:val="002863CB"/>
    <w:rsid w:val="00286BCD"/>
    <w:rsid w:val="0029038F"/>
    <w:rsid w:val="00290BE1"/>
    <w:rsid w:val="00290F7A"/>
    <w:rsid w:val="00290FAE"/>
    <w:rsid w:val="0029120A"/>
    <w:rsid w:val="00291768"/>
    <w:rsid w:val="002917CE"/>
    <w:rsid w:val="00292011"/>
    <w:rsid w:val="00292165"/>
    <w:rsid w:val="00292D2C"/>
    <w:rsid w:val="002958D6"/>
    <w:rsid w:val="00295E65"/>
    <w:rsid w:val="00295FFC"/>
    <w:rsid w:val="0029690F"/>
    <w:rsid w:val="00296AFB"/>
    <w:rsid w:val="00296ED6"/>
    <w:rsid w:val="002A0822"/>
    <w:rsid w:val="002A2D7C"/>
    <w:rsid w:val="002A4468"/>
    <w:rsid w:val="002A4884"/>
    <w:rsid w:val="002A4B4E"/>
    <w:rsid w:val="002A4C41"/>
    <w:rsid w:val="002A5469"/>
    <w:rsid w:val="002A5A67"/>
    <w:rsid w:val="002A5CFD"/>
    <w:rsid w:val="002A6D31"/>
    <w:rsid w:val="002A6D4B"/>
    <w:rsid w:val="002A71E3"/>
    <w:rsid w:val="002B0B5A"/>
    <w:rsid w:val="002B11AA"/>
    <w:rsid w:val="002B5790"/>
    <w:rsid w:val="002B5A6E"/>
    <w:rsid w:val="002B7834"/>
    <w:rsid w:val="002C09FE"/>
    <w:rsid w:val="002C1AE9"/>
    <w:rsid w:val="002C22DD"/>
    <w:rsid w:val="002C38E3"/>
    <w:rsid w:val="002C415C"/>
    <w:rsid w:val="002C428C"/>
    <w:rsid w:val="002C46A1"/>
    <w:rsid w:val="002C6031"/>
    <w:rsid w:val="002C73A7"/>
    <w:rsid w:val="002C7B91"/>
    <w:rsid w:val="002D0374"/>
    <w:rsid w:val="002D13AF"/>
    <w:rsid w:val="002D141B"/>
    <w:rsid w:val="002D151E"/>
    <w:rsid w:val="002D2514"/>
    <w:rsid w:val="002D3064"/>
    <w:rsid w:val="002D3535"/>
    <w:rsid w:val="002D3EDC"/>
    <w:rsid w:val="002D4DA0"/>
    <w:rsid w:val="002D5297"/>
    <w:rsid w:val="002D5E73"/>
    <w:rsid w:val="002D6608"/>
    <w:rsid w:val="002D6B83"/>
    <w:rsid w:val="002D6EF0"/>
    <w:rsid w:val="002E01EE"/>
    <w:rsid w:val="002E1EE2"/>
    <w:rsid w:val="002E1EF3"/>
    <w:rsid w:val="002E1FED"/>
    <w:rsid w:val="002E2A76"/>
    <w:rsid w:val="002F0795"/>
    <w:rsid w:val="002F0DBA"/>
    <w:rsid w:val="002F169A"/>
    <w:rsid w:val="002F390F"/>
    <w:rsid w:val="002F47CC"/>
    <w:rsid w:val="002F4AAA"/>
    <w:rsid w:val="002F6375"/>
    <w:rsid w:val="002F70FF"/>
    <w:rsid w:val="00300AE1"/>
    <w:rsid w:val="003038E6"/>
    <w:rsid w:val="003040C1"/>
    <w:rsid w:val="00305BC3"/>
    <w:rsid w:val="00306F87"/>
    <w:rsid w:val="003104EE"/>
    <w:rsid w:val="0031223A"/>
    <w:rsid w:val="00313700"/>
    <w:rsid w:val="00313D00"/>
    <w:rsid w:val="003158BC"/>
    <w:rsid w:val="00316F58"/>
    <w:rsid w:val="00317224"/>
    <w:rsid w:val="003203B3"/>
    <w:rsid w:val="00320952"/>
    <w:rsid w:val="00322745"/>
    <w:rsid w:val="0032317E"/>
    <w:rsid w:val="003234CA"/>
    <w:rsid w:val="00323C3D"/>
    <w:rsid w:val="00323E6D"/>
    <w:rsid w:val="0032445E"/>
    <w:rsid w:val="003250EF"/>
    <w:rsid w:val="00325A3B"/>
    <w:rsid w:val="00330E43"/>
    <w:rsid w:val="00331077"/>
    <w:rsid w:val="00331848"/>
    <w:rsid w:val="003319C3"/>
    <w:rsid w:val="003339F2"/>
    <w:rsid w:val="00333E48"/>
    <w:rsid w:val="00334EB3"/>
    <w:rsid w:val="00335103"/>
    <w:rsid w:val="003359F1"/>
    <w:rsid w:val="00337759"/>
    <w:rsid w:val="0034044B"/>
    <w:rsid w:val="0034159A"/>
    <w:rsid w:val="00341F7D"/>
    <w:rsid w:val="00343100"/>
    <w:rsid w:val="003433D7"/>
    <w:rsid w:val="003463DA"/>
    <w:rsid w:val="00346704"/>
    <w:rsid w:val="00347BE4"/>
    <w:rsid w:val="003513EC"/>
    <w:rsid w:val="003519B8"/>
    <w:rsid w:val="00352499"/>
    <w:rsid w:val="00352CE4"/>
    <w:rsid w:val="00354EA0"/>
    <w:rsid w:val="00355638"/>
    <w:rsid w:val="00356975"/>
    <w:rsid w:val="00357556"/>
    <w:rsid w:val="00360236"/>
    <w:rsid w:val="00362781"/>
    <w:rsid w:val="00362AEE"/>
    <w:rsid w:val="00363675"/>
    <w:rsid w:val="00364497"/>
    <w:rsid w:val="00365AF0"/>
    <w:rsid w:val="00366C98"/>
    <w:rsid w:val="00367E05"/>
    <w:rsid w:val="0037070B"/>
    <w:rsid w:val="00373A1D"/>
    <w:rsid w:val="00373C25"/>
    <w:rsid w:val="00373C46"/>
    <w:rsid w:val="00374D3D"/>
    <w:rsid w:val="00375C1E"/>
    <w:rsid w:val="00375F26"/>
    <w:rsid w:val="00376920"/>
    <w:rsid w:val="0037734C"/>
    <w:rsid w:val="003807DA"/>
    <w:rsid w:val="00380C40"/>
    <w:rsid w:val="00380EFA"/>
    <w:rsid w:val="00381720"/>
    <w:rsid w:val="00382A7B"/>
    <w:rsid w:val="00383CB7"/>
    <w:rsid w:val="003847F2"/>
    <w:rsid w:val="0038491D"/>
    <w:rsid w:val="00385170"/>
    <w:rsid w:val="00386D0A"/>
    <w:rsid w:val="0038748E"/>
    <w:rsid w:val="00387CB7"/>
    <w:rsid w:val="0039029C"/>
    <w:rsid w:val="00390A39"/>
    <w:rsid w:val="0039104F"/>
    <w:rsid w:val="0039246D"/>
    <w:rsid w:val="0039262F"/>
    <w:rsid w:val="0039288D"/>
    <w:rsid w:val="00392A7D"/>
    <w:rsid w:val="00392FE8"/>
    <w:rsid w:val="003961D7"/>
    <w:rsid w:val="0039638B"/>
    <w:rsid w:val="00396420"/>
    <w:rsid w:val="003967E5"/>
    <w:rsid w:val="003968C6"/>
    <w:rsid w:val="00396E4C"/>
    <w:rsid w:val="003A0006"/>
    <w:rsid w:val="003A019B"/>
    <w:rsid w:val="003A030F"/>
    <w:rsid w:val="003A1D78"/>
    <w:rsid w:val="003A2A53"/>
    <w:rsid w:val="003A3A0C"/>
    <w:rsid w:val="003A4E02"/>
    <w:rsid w:val="003A6958"/>
    <w:rsid w:val="003A6BAA"/>
    <w:rsid w:val="003A748E"/>
    <w:rsid w:val="003A7F5A"/>
    <w:rsid w:val="003B09B5"/>
    <w:rsid w:val="003B0CEC"/>
    <w:rsid w:val="003B39FD"/>
    <w:rsid w:val="003B3A08"/>
    <w:rsid w:val="003B4D55"/>
    <w:rsid w:val="003B58AB"/>
    <w:rsid w:val="003B5CA2"/>
    <w:rsid w:val="003B6013"/>
    <w:rsid w:val="003B6885"/>
    <w:rsid w:val="003C0720"/>
    <w:rsid w:val="003C1C63"/>
    <w:rsid w:val="003C2420"/>
    <w:rsid w:val="003C2964"/>
    <w:rsid w:val="003C39AC"/>
    <w:rsid w:val="003C4E5D"/>
    <w:rsid w:val="003C54E0"/>
    <w:rsid w:val="003C64BE"/>
    <w:rsid w:val="003D0A07"/>
    <w:rsid w:val="003D0DB3"/>
    <w:rsid w:val="003D128E"/>
    <w:rsid w:val="003D1A1F"/>
    <w:rsid w:val="003D1E61"/>
    <w:rsid w:val="003D3C82"/>
    <w:rsid w:val="003D7373"/>
    <w:rsid w:val="003D74E1"/>
    <w:rsid w:val="003D751F"/>
    <w:rsid w:val="003D7690"/>
    <w:rsid w:val="003E09A2"/>
    <w:rsid w:val="003E103D"/>
    <w:rsid w:val="003E1267"/>
    <w:rsid w:val="003E2114"/>
    <w:rsid w:val="003E21AF"/>
    <w:rsid w:val="003E2968"/>
    <w:rsid w:val="003E3BD5"/>
    <w:rsid w:val="003E424F"/>
    <w:rsid w:val="003E6910"/>
    <w:rsid w:val="003E69E5"/>
    <w:rsid w:val="003F006C"/>
    <w:rsid w:val="003F10A9"/>
    <w:rsid w:val="003F164C"/>
    <w:rsid w:val="003F2084"/>
    <w:rsid w:val="003F392E"/>
    <w:rsid w:val="003F3BF6"/>
    <w:rsid w:val="003F3DCC"/>
    <w:rsid w:val="003F4E21"/>
    <w:rsid w:val="003F544E"/>
    <w:rsid w:val="003F5A6B"/>
    <w:rsid w:val="003F7C7A"/>
    <w:rsid w:val="0040199B"/>
    <w:rsid w:val="00402A4B"/>
    <w:rsid w:val="0040311B"/>
    <w:rsid w:val="0040506F"/>
    <w:rsid w:val="00406003"/>
    <w:rsid w:val="00406742"/>
    <w:rsid w:val="00406D37"/>
    <w:rsid w:val="004078C5"/>
    <w:rsid w:val="00407EAE"/>
    <w:rsid w:val="004105F6"/>
    <w:rsid w:val="0041092D"/>
    <w:rsid w:val="00411B46"/>
    <w:rsid w:val="00411E78"/>
    <w:rsid w:val="00412F41"/>
    <w:rsid w:val="00413509"/>
    <w:rsid w:val="004139FE"/>
    <w:rsid w:val="00413AF9"/>
    <w:rsid w:val="00414585"/>
    <w:rsid w:val="00414EF2"/>
    <w:rsid w:val="00414F87"/>
    <w:rsid w:val="004153A7"/>
    <w:rsid w:val="00416942"/>
    <w:rsid w:val="00422558"/>
    <w:rsid w:val="0042373F"/>
    <w:rsid w:val="0042425C"/>
    <w:rsid w:val="0042432D"/>
    <w:rsid w:val="00425DE5"/>
    <w:rsid w:val="00426A5A"/>
    <w:rsid w:val="004278C9"/>
    <w:rsid w:val="00427B36"/>
    <w:rsid w:val="00430072"/>
    <w:rsid w:val="0043295C"/>
    <w:rsid w:val="004345B9"/>
    <w:rsid w:val="00434B1E"/>
    <w:rsid w:val="004356C8"/>
    <w:rsid w:val="00436C3A"/>
    <w:rsid w:val="0044049F"/>
    <w:rsid w:val="00440B7C"/>
    <w:rsid w:val="004418AD"/>
    <w:rsid w:val="00441A13"/>
    <w:rsid w:val="00441E82"/>
    <w:rsid w:val="00442561"/>
    <w:rsid w:val="0044303F"/>
    <w:rsid w:val="00446856"/>
    <w:rsid w:val="00446FEB"/>
    <w:rsid w:val="00450112"/>
    <w:rsid w:val="00450663"/>
    <w:rsid w:val="004508A9"/>
    <w:rsid w:val="004508D3"/>
    <w:rsid w:val="00452380"/>
    <w:rsid w:val="004523DE"/>
    <w:rsid w:val="00454C8E"/>
    <w:rsid w:val="00455C9C"/>
    <w:rsid w:val="00455E7B"/>
    <w:rsid w:val="00457569"/>
    <w:rsid w:val="00457E25"/>
    <w:rsid w:val="00460515"/>
    <w:rsid w:val="00460A79"/>
    <w:rsid w:val="00461AD4"/>
    <w:rsid w:val="00462E10"/>
    <w:rsid w:val="004631A4"/>
    <w:rsid w:val="00463809"/>
    <w:rsid w:val="004640A6"/>
    <w:rsid w:val="004658C5"/>
    <w:rsid w:val="00465916"/>
    <w:rsid w:val="004661EB"/>
    <w:rsid w:val="004669C7"/>
    <w:rsid w:val="0046700E"/>
    <w:rsid w:val="004675ED"/>
    <w:rsid w:val="00467775"/>
    <w:rsid w:val="00467C5D"/>
    <w:rsid w:val="00467F4A"/>
    <w:rsid w:val="00471003"/>
    <w:rsid w:val="00471670"/>
    <w:rsid w:val="004720D4"/>
    <w:rsid w:val="0047308E"/>
    <w:rsid w:val="00474E4F"/>
    <w:rsid w:val="00475A37"/>
    <w:rsid w:val="00476846"/>
    <w:rsid w:val="00477577"/>
    <w:rsid w:val="00477F2A"/>
    <w:rsid w:val="00480A92"/>
    <w:rsid w:val="00481105"/>
    <w:rsid w:val="00481553"/>
    <w:rsid w:val="00481940"/>
    <w:rsid w:val="00482DC0"/>
    <w:rsid w:val="00483824"/>
    <w:rsid w:val="0048408B"/>
    <w:rsid w:val="0048514D"/>
    <w:rsid w:val="004853AA"/>
    <w:rsid w:val="00485A33"/>
    <w:rsid w:val="004869DE"/>
    <w:rsid w:val="00490DB2"/>
    <w:rsid w:val="00491F7B"/>
    <w:rsid w:val="004927D6"/>
    <w:rsid w:val="00494DEB"/>
    <w:rsid w:val="0049537F"/>
    <w:rsid w:val="00495F99"/>
    <w:rsid w:val="00496802"/>
    <w:rsid w:val="004A02F8"/>
    <w:rsid w:val="004A09F9"/>
    <w:rsid w:val="004A1294"/>
    <w:rsid w:val="004A1BB3"/>
    <w:rsid w:val="004A1DBD"/>
    <w:rsid w:val="004A3B34"/>
    <w:rsid w:val="004A4DFD"/>
    <w:rsid w:val="004A4E92"/>
    <w:rsid w:val="004A5110"/>
    <w:rsid w:val="004A575E"/>
    <w:rsid w:val="004A6677"/>
    <w:rsid w:val="004B16C8"/>
    <w:rsid w:val="004B17F0"/>
    <w:rsid w:val="004B1AC9"/>
    <w:rsid w:val="004B2DF3"/>
    <w:rsid w:val="004B4042"/>
    <w:rsid w:val="004B4079"/>
    <w:rsid w:val="004B4624"/>
    <w:rsid w:val="004B60CE"/>
    <w:rsid w:val="004B6B34"/>
    <w:rsid w:val="004B7390"/>
    <w:rsid w:val="004B7BA7"/>
    <w:rsid w:val="004B7F1C"/>
    <w:rsid w:val="004C003F"/>
    <w:rsid w:val="004C0251"/>
    <w:rsid w:val="004C02ED"/>
    <w:rsid w:val="004C0657"/>
    <w:rsid w:val="004C2CDC"/>
    <w:rsid w:val="004C2E26"/>
    <w:rsid w:val="004C34E1"/>
    <w:rsid w:val="004C4418"/>
    <w:rsid w:val="004C5997"/>
    <w:rsid w:val="004C60C9"/>
    <w:rsid w:val="004C626C"/>
    <w:rsid w:val="004C7952"/>
    <w:rsid w:val="004C79CC"/>
    <w:rsid w:val="004C7B4C"/>
    <w:rsid w:val="004D1E44"/>
    <w:rsid w:val="004D21E9"/>
    <w:rsid w:val="004D25B9"/>
    <w:rsid w:val="004D2635"/>
    <w:rsid w:val="004D2F21"/>
    <w:rsid w:val="004D3365"/>
    <w:rsid w:val="004D3DAC"/>
    <w:rsid w:val="004D4DE8"/>
    <w:rsid w:val="004D57B4"/>
    <w:rsid w:val="004D6265"/>
    <w:rsid w:val="004D7615"/>
    <w:rsid w:val="004D7E45"/>
    <w:rsid w:val="004E5E54"/>
    <w:rsid w:val="004E70D1"/>
    <w:rsid w:val="004E7C70"/>
    <w:rsid w:val="004E7ED1"/>
    <w:rsid w:val="004F0F59"/>
    <w:rsid w:val="004F123F"/>
    <w:rsid w:val="004F1716"/>
    <w:rsid w:val="004F255E"/>
    <w:rsid w:val="004F29F4"/>
    <w:rsid w:val="004F3610"/>
    <w:rsid w:val="004F373E"/>
    <w:rsid w:val="004F3FFB"/>
    <w:rsid w:val="004F4132"/>
    <w:rsid w:val="004F4253"/>
    <w:rsid w:val="004F5B36"/>
    <w:rsid w:val="004F69C1"/>
    <w:rsid w:val="004F6A49"/>
    <w:rsid w:val="004F6FA6"/>
    <w:rsid w:val="004F7544"/>
    <w:rsid w:val="004F768E"/>
    <w:rsid w:val="004F7A1A"/>
    <w:rsid w:val="004F7A2E"/>
    <w:rsid w:val="0050060F"/>
    <w:rsid w:val="00501106"/>
    <w:rsid w:val="0050177C"/>
    <w:rsid w:val="00501DCB"/>
    <w:rsid w:val="00501FF1"/>
    <w:rsid w:val="0050202D"/>
    <w:rsid w:val="00502696"/>
    <w:rsid w:val="005032B4"/>
    <w:rsid w:val="005057AF"/>
    <w:rsid w:val="00507B77"/>
    <w:rsid w:val="00510013"/>
    <w:rsid w:val="00511718"/>
    <w:rsid w:val="00512453"/>
    <w:rsid w:val="00513FE2"/>
    <w:rsid w:val="00514A60"/>
    <w:rsid w:val="00514BB4"/>
    <w:rsid w:val="00515206"/>
    <w:rsid w:val="00515B45"/>
    <w:rsid w:val="00516CBE"/>
    <w:rsid w:val="005170D9"/>
    <w:rsid w:val="00520223"/>
    <w:rsid w:val="005208F6"/>
    <w:rsid w:val="005209EB"/>
    <w:rsid w:val="00521ED2"/>
    <w:rsid w:val="00523D86"/>
    <w:rsid w:val="00524548"/>
    <w:rsid w:val="00524F63"/>
    <w:rsid w:val="005257EA"/>
    <w:rsid w:val="00527D66"/>
    <w:rsid w:val="00530490"/>
    <w:rsid w:val="0053209B"/>
    <w:rsid w:val="005337A9"/>
    <w:rsid w:val="00534D2E"/>
    <w:rsid w:val="00535061"/>
    <w:rsid w:val="00535C95"/>
    <w:rsid w:val="00535EE7"/>
    <w:rsid w:val="00536007"/>
    <w:rsid w:val="00537993"/>
    <w:rsid w:val="00537C71"/>
    <w:rsid w:val="00540AA1"/>
    <w:rsid w:val="00540ACD"/>
    <w:rsid w:val="00540E0B"/>
    <w:rsid w:val="005414C3"/>
    <w:rsid w:val="005414E2"/>
    <w:rsid w:val="00544058"/>
    <w:rsid w:val="005446A3"/>
    <w:rsid w:val="005469D3"/>
    <w:rsid w:val="005474DC"/>
    <w:rsid w:val="00547784"/>
    <w:rsid w:val="00550814"/>
    <w:rsid w:val="00551302"/>
    <w:rsid w:val="00551C88"/>
    <w:rsid w:val="00551CB6"/>
    <w:rsid w:val="00552A5D"/>
    <w:rsid w:val="0055340A"/>
    <w:rsid w:val="005539DD"/>
    <w:rsid w:val="00554479"/>
    <w:rsid w:val="00554BB9"/>
    <w:rsid w:val="00555E39"/>
    <w:rsid w:val="00561158"/>
    <w:rsid w:val="0056329F"/>
    <w:rsid w:val="005640CE"/>
    <w:rsid w:val="0056520E"/>
    <w:rsid w:val="0056591A"/>
    <w:rsid w:val="00565A11"/>
    <w:rsid w:val="00566966"/>
    <w:rsid w:val="005679A8"/>
    <w:rsid w:val="00567E31"/>
    <w:rsid w:val="00567FA2"/>
    <w:rsid w:val="00567FC6"/>
    <w:rsid w:val="00570C6F"/>
    <w:rsid w:val="00571A1E"/>
    <w:rsid w:val="00571D53"/>
    <w:rsid w:val="005723D1"/>
    <w:rsid w:val="00572532"/>
    <w:rsid w:val="0057414A"/>
    <w:rsid w:val="00574CF1"/>
    <w:rsid w:val="00575C78"/>
    <w:rsid w:val="00575E57"/>
    <w:rsid w:val="00576AE8"/>
    <w:rsid w:val="005774C6"/>
    <w:rsid w:val="00581BC2"/>
    <w:rsid w:val="005826CA"/>
    <w:rsid w:val="00582C95"/>
    <w:rsid w:val="0058313C"/>
    <w:rsid w:val="00583B5C"/>
    <w:rsid w:val="00585674"/>
    <w:rsid w:val="0059009D"/>
    <w:rsid w:val="00590211"/>
    <w:rsid w:val="00590647"/>
    <w:rsid w:val="00590EB8"/>
    <w:rsid w:val="00591ED4"/>
    <w:rsid w:val="0059282F"/>
    <w:rsid w:val="005941D1"/>
    <w:rsid w:val="0059472A"/>
    <w:rsid w:val="00595B77"/>
    <w:rsid w:val="00595EB5"/>
    <w:rsid w:val="00596247"/>
    <w:rsid w:val="0059644D"/>
    <w:rsid w:val="00596607"/>
    <w:rsid w:val="0059788D"/>
    <w:rsid w:val="005A05F1"/>
    <w:rsid w:val="005A16C7"/>
    <w:rsid w:val="005A1869"/>
    <w:rsid w:val="005A1FD1"/>
    <w:rsid w:val="005A4A52"/>
    <w:rsid w:val="005A4A8A"/>
    <w:rsid w:val="005A5267"/>
    <w:rsid w:val="005A55B6"/>
    <w:rsid w:val="005A5E1B"/>
    <w:rsid w:val="005A6CC7"/>
    <w:rsid w:val="005A71D1"/>
    <w:rsid w:val="005B09D9"/>
    <w:rsid w:val="005B0CC2"/>
    <w:rsid w:val="005B13C4"/>
    <w:rsid w:val="005B15D1"/>
    <w:rsid w:val="005B25A4"/>
    <w:rsid w:val="005B45AF"/>
    <w:rsid w:val="005B4741"/>
    <w:rsid w:val="005B6610"/>
    <w:rsid w:val="005B6796"/>
    <w:rsid w:val="005B67F0"/>
    <w:rsid w:val="005B7614"/>
    <w:rsid w:val="005C0BE4"/>
    <w:rsid w:val="005C0E1A"/>
    <w:rsid w:val="005C64A2"/>
    <w:rsid w:val="005C7202"/>
    <w:rsid w:val="005D0E08"/>
    <w:rsid w:val="005D1D4F"/>
    <w:rsid w:val="005D56F2"/>
    <w:rsid w:val="005D5779"/>
    <w:rsid w:val="005E1230"/>
    <w:rsid w:val="005E159D"/>
    <w:rsid w:val="005E1D1E"/>
    <w:rsid w:val="005E21B3"/>
    <w:rsid w:val="005E318C"/>
    <w:rsid w:val="005E5FE0"/>
    <w:rsid w:val="005E7A68"/>
    <w:rsid w:val="005F04AF"/>
    <w:rsid w:val="005F1499"/>
    <w:rsid w:val="005F1B93"/>
    <w:rsid w:val="005F2858"/>
    <w:rsid w:val="005F2FCD"/>
    <w:rsid w:val="005F3999"/>
    <w:rsid w:val="005F3B56"/>
    <w:rsid w:val="005F52DE"/>
    <w:rsid w:val="005F5FAE"/>
    <w:rsid w:val="005F6032"/>
    <w:rsid w:val="005F6CB1"/>
    <w:rsid w:val="005F6EDB"/>
    <w:rsid w:val="00600216"/>
    <w:rsid w:val="006002E1"/>
    <w:rsid w:val="00600FB2"/>
    <w:rsid w:val="006015B6"/>
    <w:rsid w:val="00601A16"/>
    <w:rsid w:val="006029F7"/>
    <w:rsid w:val="00604D63"/>
    <w:rsid w:val="00605181"/>
    <w:rsid w:val="00605D0C"/>
    <w:rsid w:val="00606F55"/>
    <w:rsid w:val="006071BF"/>
    <w:rsid w:val="006105A1"/>
    <w:rsid w:val="00610A42"/>
    <w:rsid w:val="00610A95"/>
    <w:rsid w:val="006111EF"/>
    <w:rsid w:val="00613BD2"/>
    <w:rsid w:val="00613CE2"/>
    <w:rsid w:val="00614B74"/>
    <w:rsid w:val="00617CC7"/>
    <w:rsid w:val="00617E86"/>
    <w:rsid w:val="00620353"/>
    <w:rsid w:val="0062036D"/>
    <w:rsid w:val="0062090E"/>
    <w:rsid w:val="00621320"/>
    <w:rsid w:val="00621A07"/>
    <w:rsid w:val="00622823"/>
    <w:rsid w:val="00624016"/>
    <w:rsid w:val="006245F2"/>
    <w:rsid w:val="00624B02"/>
    <w:rsid w:val="00624F2D"/>
    <w:rsid w:val="006251B6"/>
    <w:rsid w:val="00635AF3"/>
    <w:rsid w:val="00635DD0"/>
    <w:rsid w:val="006419AF"/>
    <w:rsid w:val="0064204A"/>
    <w:rsid w:val="006428B0"/>
    <w:rsid w:val="00642F5D"/>
    <w:rsid w:val="00643330"/>
    <w:rsid w:val="0064387B"/>
    <w:rsid w:val="00643EAC"/>
    <w:rsid w:val="00644521"/>
    <w:rsid w:val="00644E1E"/>
    <w:rsid w:val="006462D4"/>
    <w:rsid w:val="006464F1"/>
    <w:rsid w:val="0065355C"/>
    <w:rsid w:val="00653636"/>
    <w:rsid w:val="0065395E"/>
    <w:rsid w:val="006544D0"/>
    <w:rsid w:val="00654662"/>
    <w:rsid w:val="006549C8"/>
    <w:rsid w:val="006549EF"/>
    <w:rsid w:val="00655681"/>
    <w:rsid w:val="00655A1A"/>
    <w:rsid w:val="006572E7"/>
    <w:rsid w:val="00657D86"/>
    <w:rsid w:val="00657EF6"/>
    <w:rsid w:val="006605F3"/>
    <w:rsid w:val="00661160"/>
    <w:rsid w:val="006613ED"/>
    <w:rsid w:val="006616EA"/>
    <w:rsid w:val="00662ADE"/>
    <w:rsid w:val="0066327F"/>
    <w:rsid w:val="00663D27"/>
    <w:rsid w:val="00665692"/>
    <w:rsid w:val="006658DA"/>
    <w:rsid w:val="0066592E"/>
    <w:rsid w:val="00665FC4"/>
    <w:rsid w:val="00667F24"/>
    <w:rsid w:val="00670DE5"/>
    <w:rsid w:val="00671002"/>
    <w:rsid w:val="00671650"/>
    <w:rsid w:val="00672421"/>
    <w:rsid w:val="00672710"/>
    <w:rsid w:val="006728F5"/>
    <w:rsid w:val="006728F8"/>
    <w:rsid w:val="0067335A"/>
    <w:rsid w:val="006734D9"/>
    <w:rsid w:val="00673A8D"/>
    <w:rsid w:val="00675724"/>
    <w:rsid w:val="00675F38"/>
    <w:rsid w:val="00676A53"/>
    <w:rsid w:val="00676CC1"/>
    <w:rsid w:val="006774D1"/>
    <w:rsid w:val="00677AEA"/>
    <w:rsid w:val="00677EEB"/>
    <w:rsid w:val="0068014E"/>
    <w:rsid w:val="00680F4E"/>
    <w:rsid w:val="00681145"/>
    <w:rsid w:val="006816B7"/>
    <w:rsid w:val="00681A9A"/>
    <w:rsid w:val="00682030"/>
    <w:rsid w:val="00682205"/>
    <w:rsid w:val="00684F70"/>
    <w:rsid w:val="00685DE6"/>
    <w:rsid w:val="00690D98"/>
    <w:rsid w:val="006920D6"/>
    <w:rsid w:val="00694280"/>
    <w:rsid w:val="0069451A"/>
    <w:rsid w:val="00694AEA"/>
    <w:rsid w:val="0069513B"/>
    <w:rsid w:val="00696731"/>
    <w:rsid w:val="00696CD1"/>
    <w:rsid w:val="00697A80"/>
    <w:rsid w:val="006A134C"/>
    <w:rsid w:val="006A402D"/>
    <w:rsid w:val="006A6071"/>
    <w:rsid w:val="006A6DAD"/>
    <w:rsid w:val="006A6E9F"/>
    <w:rsid w:val="006B06B1"/>
    <w:rsid w:val="006B1918"/>
    <w:rsid w:val="006B1E6E"/>
    <w:rsid w:val="006B21A5"/>
    <w:rsid w:val="006B26BE"/>
    <w:rsid w:val="006B423B"/>
    <w:rsid w:val="006B429D"/>
    <w:rsid w:val="006B5552"/>
    <w:rsid w:val="006B6588"/>
    <w:rsid w:val="006B665C"/>
    <w:rsid w:val="006B7518"/>
    <w:rsid w:val="006C056D"/>
    <w:rsid w:val="006C0CAD"/>
    <w:rsid w:val="006C11CA"/>
    <w:rsid w:val="006C2B8A"/>
    <w:rsid w:val="006C4227"/>
    <w:rsid w:val="006C4434"/>
    <w:rsid w:val="006C4AC9"/>
    <w:rsid w:val="006C4FC5"/>
    <w:rsid w:val="006C5BE9"/>
    <w:rsid w:val="006C5D3D"/>
    <w:rsid w:val="006C6D16"/>
    <w:rsid w:val="006C6F50"/>
    <w:rsid w:val="006C75E1"/>
    <w:rsid w:val="006D1685"/>
    <w:rsid w:val="006D2654"/>
    <w:rsid w:val="006D3C3F"/>
    <w:rsid w:val="006D62EF"/>
    <w:rsid w:val="006D7B29"/>
    <w:rsid w:val="006E055B"/>
    <w:rsid w:val="006E21AA"/>
    <w:rsid w:val="006E2A8B"/>
    <w:rsid w:val="006E2C0C"/>
    <w:rsid w:val="006E3CBA"/>
    <w:rsid w:val="006E6E38"/>
    <w:rsid w:val="006E6E7E"/>
    <w:rsid w:val="006E6FA7"/>
    <w:rsid w:val="006E7560"/>
    <w:rsid w:val="006E7A05"/>
    <w:rsid w:val="006F045A"/>
    <w:rsid w:val="006F1081"/>
    <w:rsid w:val="006F1EDA"/>
    <w:rsid w:val="006F26EF"/>
    <w:rsid w:val="006F4814"/>
    <w:rsid w:val="006F4910"/>
    <w:rsid w:val="006F59F6"/>
    <w:rsid w:val="006F650A"/>
    <w:rsid w:val="006F6CDF"/>
    <w:rsid w:val="006F6D47"/>
    <w:rsid w:val="00700255"/>
    <w:rsid w:val="007008F4"/>
    <w:rsid w:val="00702B1A"/>
    <w:rsid w:val="007034B0"/>
    <w:rsid w:val="007040FB"/>
    <w:rsid w:val="00704EFF"/>
    <w:rsid w:val="00705327"/>
    <w:rsid w:val="00705607"/>
    <w:rsid w:val="00706DCB"/>
    <w:rsid w:val="00707DFE"/>
    <w:rsid w:val="00710759"/>
    <w:rsid w:val="00710E37"/>
    <w:rsid w:val="0071117B"/>
    <w:rsid w:val="007119C9"/>
    <w:rsid w:val="00712D2F"/>
    <w:rsid w:val="00713320"/>
    <w:rsid w:val="00713CA1"/>
    <w:rsid w:val="00715D3C"/>
    <w:rsid w:val="00716BA0"/>
    <w:rsid w:val="00716E25"/>
    <w:rsid w:val="00717B94"/>
    <w:rsid w:val="00717F15"/>
    <w:rsid w:val="0072021D"/>
    <w:rsid w:val="007209F2"/>
    <w:rsid w:val="007222B6"/>
    <w:rsid w:val="0072248F"/>
    <w:rsid w:val="00723BEA"/>
    <w:rsid w:val="0072425F"/>
    <w:rsid w:val="00724826"/>
    <w:rsid w:val="007254D7"/>
    <w:rsid w:val="0072583E"/>
    <w:rsid w:val="00725D3C"/>
    <w:rsid w:val="00726F10"/>
    <w:rsid w:val="0073140A"/>
    <w:rsid w:val="00731656"/>
    <w:rsid w:val="007320D5"/>
    <w:rsid w:val="0073267D"/>
    <w:rsid w:val="007328CA"/>
    <w:rsid w:val="00732E39"/>
    <w:rsid w:val="00734134"/>
    <w:rsid w:val="007359AB"/>
    <w:rsid w:val="0073615C"/>
    <w:rsid w:val="00736BAC"/>
    <w:rsid w:val="00737B01"/>
    <w:rsid w:val="0074009A"/>
    <w:rsid w:val="00740AC1"/>
    <w:rsid w:val="00741160"/>
    <w:rsid w:val="00742E78"/>
    <w:rsid w:val="00743045"/>
    <w:rsid w:val="007437C0"/>
    <w:rsid w:val="00744243"/>
    <w:rsid w:val="00744493"/>
    <w:rsid w:val="00745A7E"/>
    <w:rsid w:val="00745CE7"/>
    <w:rsid w:val="007466E2"/>
    <w:rsid w:val="00746DA8"/>
    <w:rsid w:val="007522DD"/>
    <w:rsid w:val="0075258A"/>
    <w:rsid w:val="00752CD1"/>
    <w:rsid w:val="0075329E"/>
    <w:rsid w:val="00755BF6"/>
    <w:rsid w:val="0075605F"/>
    <w:rsid w:val="00757646"/>
    <w:rsid w:val="007605A2"/>
    <w:rsid w:val="007611BE"/>
    <w:rsid w:val="007612B6"/>
    <w:rsid w:val="00761AEA"/>
    <w:rsid w:val="00761EE5"/>
    <w:rsid w:val="007630CC"/>
    <w:rsid w:val="00763318"/>
    <w:rsid w:val="00765E93"/>
    <w:rsid w:val="007669C2"/>
    <w:rsid w:val="00766D88"/>
    <w:rsid w:val="00766E66"/>
    <w:rsid w:val="00767C33"/>
    <w:rsid w:val="0077041A"/>
    <w:rsid w:val="0077165B"/>
    <w:rsid w:val="00773CEA"/>
    <w:rsid w:val="00773EE7"/>
    <w:rsid w:val="00774BB7"/>
    <w:rsid w:val="00775196"/>
    <w:rsid w:val="007762F8"/>
    <w:rsid w:val="00776453"/>
    <w:rsid w:val="00777078"/>
    <w:rsid w:val="007773A0"/>
    <w:rsid w:val="007806C5"/>
    <w:rsid w:val="00780C24"/>
    <w:rsid w:val="00781203"/>
    <w:rsid w:val="00782F4C"/>
    <w:rsid w:val="00785B2A"/>
    <w:rsid w:val="00785E45"/>
    <w:rsid w:val="007871F4"/>
    <w:rsid w:val="007873E9"/>
    <w:rsid w:val="0078779F"/>
    <w:rsid w:val="00787D89"/>
    <w:rsid w:val="007902A8"/>
    <w:rsid w:val="0079040C"/>
    <w:rsid w:val="007909EF"/>
    <w:rsid w:val="00790A70"/>
    <w:rsid w:val="00792253"/>
    <w:rsid w:val="007922DF"/>
    <w:rsid w:val="00792D08"/>
    <w:rsid w:val="007952ED"/>
    <w:rsid w:val="00795F71"/>
    <w:rsid w:val="00796B14"/>
    <w:rsid w:val="007977F8"/>
    <w:rsid w:val="007A0505"/>
    <w:rsid w:val="007A0FDF"/>
    <w:rsid w:val="007A1087"/>
    <w:rsid w:val="007A27EF"/>
    <w:rsid w:val="007A29AB"/>
    <w:rsid w:val="007A4ADB"/>
    <w:rsid w:val="007A50C2"/>
    <w:rsid w:val="007A6A29"/>
    <w:rsid w:val="007B0734"/>
    <w:rsid w:val="007B25C0"/>
    <w:rsid w:val="007B27E3"/>
    <w:rsid w:val="007B2EF1"/>
    <w:rsid w:val="007B30A2"/>
    <w:rsid w:val="007B5F98"/>
    <w:rsid w:val="007B72B4"/>
    <w:rsid w:val="007B7646"/>
    <w:rsid w:val="007B7E79"/>
    <w:rsid w:val="007C034D"/>
    <w:rsid w:val="007C2BFC"/>
    <w:rsid w:val="007C3649"/>
    <w:rsid w:val="007C4C46"/>
    <w:rsid w:val="007C62FD"/>
    <w:rsid w:val="007C67EB"/>
    <w:rsid w:val="007C72E2"/>
    <w:rsid w:val="007D0682"/>
    <w:rsid w:val="007D0698"/>
    <w:rsid w:val="007D0E7E"/>
    <w:rsid w:val="007D2A91"/>
    <w:rsid w:val="007D3143"/>
    <w:rsid w:val="007D394F"/>
    <w:rsid w:val="007D51C7"/>
    <w:rsid w:val="007D5A57"/>
    <w:rsid w:val="007D6952"/>
    <w:rsid w:val="007D6B43"/>
    <w:rsid w:val="007D715C"/>
    <w:rsid w:val="007E065A"/>
    <w:rsid w:val="007E0FF1"/>
    <w:rsid w:val="007E159E"/>
    <w:rsid w:val="007E243E"/>
    <w:rsid w:val="007E26DA"/>
    <w:rsid w:val="007E36EA"/>
    <w:rsid w:val="007E3F0B"/>
    <w:rsid w:val="007F243E"/>
    <w:rsid w:val="007F2F95"/>
    <w:rsid w:val="007F363E"/>
    <w:rsid w:val="007F3DCE"/>
    <w:rsid w:val="007F422D"/>
    <w:rsid w:val="007F49B8"/>
    <w:rsid w:val="007F4A18"/>
    <w:rsid w:val="007F5B91"/>
    <w:rsid w:val="007F67C1"/>
    <w:rsid w:val="007F70D7"/>
    <w:rsid w:val="007F76D5"/>
    <w:rsid w:val="007F7897"/>
    <w:rsid w:val="007F7EDC"/>
    <w:rsid w:val="008014DB"/>
    <w:rsid w:val="00801B22"/>
    <w:rsid w:val="00802485"/>
    <w:rsid w:val="00802987"/>
    <w:rsid w:val="00802D77"/>
    <w:rsid w:val="00803C86"/>
    <w:rsid w:val="00804FB1"/>
    <w:rsid w:val="00805D24"/>
    <w:rsid w:val="00806315"/>
    <w:rsid w:val="0080656D"/>
    <w:rsid w:val="00807164"/>
    <w:rsid w:val="00807E70"/>
    <w:rsid w:val="0081000B"/>
    <w:rsid w:val="0081069B"/>
    <w:rsid w:val="00810DFB"/>
    <w:rsid w:val="00811D47"/>
    <w:rsid w:val="00812633"/>
    <w:rsid w:val="008129A1"/>
    <w:rsid w:val="00812AFE"/>
    <w:rsid w:val="00813044"/>
    <w:rsid w:val="008139EB"/>
    <w:rsid w:val="00815931"/>
    <w:rsid w:val="00815D66"/>
    <w:rsid w:val="008163B8"/>
    <w:rsid w:val="00816EE2"/>
    <w:rsid w:val="0081741E"/>
    <w:rsid w:val="008174EF"/>
    <w:rsid w:val="00817598"/>
    <w:rsid w:val="008178C3"/>
    <w:rsid w:val="00817DDC"/>
    <w:rsid w:val="008218C5"/>
    <w:rsid w:val="00823335"/>
    <w:rsid w:val="008235EB"/>
    <w:rsid w:val="00824026"/>
    <w:rsid w:val="00824706"/>
    <w:rsid w:val="008255F6"/>
    <w:rsid w:val="00826585"/>
    <w:rsid w:val="008301C6"/>
    <w:rsid w:val="00830BB3"/>
    <w:rsid w:val="0083273F"/>
    <w:rsid w:val="00832842"/>
    <w:rsid w:val="00832CAA"/>
    <w:rsid w:val="00833328"/>
    <w:rsid w:val="0083405D"/>
    <w:rsid w:val="00835389"/>
    <w:rsid w:val="00835E13"/>
    <w:rsid w:val="00836846"/>
    <w:rsid w:val="00836ED4"/>
    <w:rsid w:val="0083795E"/>
    <w:rsid w:val="00840570"/>
    <w:rsid w:val="0084087D"/>
    <w:rsid w:val="00841BB1"/>
    <w:rsid w:val="008438B6"/>
    <w:rsid w:val="008444BE"/>
    <w:rsid w:val="008463F0"/>
    <w:rsid w:val="00846BDD"/>
    <w:rsid w:val="0084749B"/>
    <w:rsid w:val="008478E6"/>
    <w:rsid w:val="00850652"/>
    <w:rsid w:val="00850B82"/>
    <w:rsid w:val="0085519A"/>
    <w:rsid w:val="008565AB"/>
    <w:rsid w:val="00856D7F"/>
    <w:rsid w:val="00857254"/>
    <w:rsid w:val="008578B5"/>
    <w:rsid w:val="00857982"/>
    <w:rsid w:val="00857D16"/>
    <w:rsid w:val="00860120"/>
    <w:rsid w:val="0086156F"/>
    <w:rsid w:val="0086169C"/>
    <w:rsid w:val="00861BBE"/>
    <w:rsid w:val="00864653"/>
    <w:rsid w:val="00865DA0"/>
    <w:rsid w:val="00866923"/>
    <w:rsid w:val="00872C6B"/>
    <w:rsid w:val="00873D28"/>
    <w:rsid w:val="0087509F"/>
    <w:rsid w:val="00875277"/>
    <w:rsid w:val="00875D61"/>
    <w:rsid w:val="00876084"/>
    <w:rsid w:val="00880E28"/>
    <w:rsid w:val="008814B9"/>
    <w:rsid w:val="00881A9A"/>
    <w:rsid w:val="00887210"/>
    <w:rsid w:val="00887F5C"/>
    <w:rsid w:val="00890AEE"/>
    <w:rsid w:val="00891DCF"/>
    <w:rsid w:val="0089331F"/>
    <w:rsid w:val="00893CB6"/>
    <w:rsid w:val="00893F56"/>
    <w:rsid w:val="00893FF9"/>
    <w:rsid w:val="0089407E"/>
    <w:rsid w:val="00896A0D"/>
    <w:rsid w:val="00896AF0"/>
    <w:rsid w:val="00897C56"/>
    <w:rsid w:val="008A21C4"/>
    <w:rsid w:val="008A2201"/>
    <w:rsid w:val="008A283B"/>
    <w:rsid w:val="008A2A67"/>
    <w:rsid w:val="008A342E"/>
    <w:rsid w:val="008A3C75"/>
    <w:rsid w:val="008A4A21"/>
    <w:rsid w:val="008A5F18"/>
    <w:rsid w:val="008A731C"/>
    <w:rsid w:val="008B007D"/>
    <w:rsid w:val="008B0A80"/>
    <w:rsid w:val="008B0CF7"/>
    <w:rsid w:val="008B0F3F"/>
    <w:rsid w:val="008B17E1"/>
    <w:rsid w:val="008B2D78"/>
    <w:rsid w:val="008B30C0"/>
    <w:rsid w:val="008B3E87"/>
    <w:rsid w:val="008B4CCB"/>
    <w:rsid w:val="008B65CF"/>
    <w:rsid w:val="008B6B6D"/>
    <w:rsid w:val="008B7BA8"/>
    <w:rsid w:val="008C0709"/>
    <w:rsid w:val="008C19AD"/>
    <w:rsid w:val="008C2D44"/>
    <w:rsid w:val="008C35B2"/>
    <w:rsid w:val="008C39B2"/>
    <w:rsid w:val="008C47F9"/>
    <w:rsid w:val="008C58DB"/>
    <w:rsid w:val="008C613C"/>
    <w:rsid w:val="008C743C"/>
    <w:rsid w:val="008C7F58"/>
    <w:rsid w:val="008D01F7"/>
    <w:rsid w:val="008D09D0"/>
    <w:rsid w:val="008D0F1C"/>
    <w:rsid w:val="008D1AE2"/>
    <w:rsid w:val="008D1FF1"/>
    <w:rsid w:val="008D2529"/>
    <w:rsid w:val="008D278A"/>
    <w:rsid w:val="008D2CAF"/>
    <w:rsid w:val="008D2E31"/>
    <w:rsid w:val="008D2FE0"/>
    <w:rsid w:val="008D39B9"/>
    <w:rsid w:val="008D3C4D"/>
    <w:rsid w:val="008D4629"/>
    <w:rsid w:val="008D4846"/>
    <w:rsid w:val="008D4C16"/>
    <w:rsid w:val="008D5741"/>
    <w:rsid w:val="008D5F4C"/>
    <w:rsid w:val="008D6606"/>
    <w:rsid w:val="008D6CE5"/>
    <w:rsid w:val="008E0200"/>
    <w:rsid w:val="008E1591"/>
    <w:rsid w:val="008E28B6"/>
    <w:rsid w:val="008E3FF5"/>
    <w:rsid w:val="008E446E"/>
    <w:rsid w:val="008E56F8"/>
    <w:rsid w:val="008E63A0"/>
    <w:rsid w:val="008E67DD"/>
    <w:rsid w:val="008E6B74"/>
    <w:rsid w:val="008E7AC0"/>
    <w:rsid w:val="008F0740"/>
    <w:rsid w:val="008F1F3C"/>
    <w:rsid w:val="008F217F"/>
    <w:rsid w:val="008F389F"/>
    <w:rsid w:val="008F3CD9"/>
    <w:rsid w:val="008F4E00"/>
    <w:rsid w:val="008F4F33"/>
    <w:rsid w:val="008F4FBC"/>
    <w:rsid w:val="008F51E6"/>
    <w:rsid w:val="008F52DB"/>
    <w:rsid w:val="008F5C03"/>
    <w:rsid w:val="008F6283"/>
    <w:rsid w:val="008F6558"/>
    <w:rsid w:val="008F7B12"/>
    <w:rsid w:val="00900836"/>
    <w:rsid w:val="00901E07"/>
    <w:rsid w:val="00901E52"/>
    <w:rsid w:val="00902B5E"/>
    <w:rsid w:val="009030B6"/>
    <w:rsid w:val="00903459"/>
    <w:rsid w:val="00904811"/>
    <w:rsid w:val="009049B6"/>
    <w:rsid w:val="009063F7"/>
    <w:rsid w:val="00906A5F"/>
    <w:rsid w:val="00907D41"/>
    <w:rsid w:val="009105AC"/>
    <w:rsid w:val="009147ED"/>
    <w:rsid w:val="00914A1F"/>
    <w:rsid w:val="00915484"/>
    <w:rsid w:val="009159BB"/>
    <w:rsid w:val="00915CB1"/>
    <w:rsid w:val="00916090"/>
    <w:rsid w:val="00916108"/>
    <w:rsid w:val="009165E7"/>
    <w:rsid w:val="00916F9E"/>
    <w:rsid w:val="0091745D"/>
    <w:rsid w:val="009177FA"/>
    <w:rsid w:val="0091797B"/>
    <w:rsid w:val="009209E1"/>
    <w:rsid w:val="00920B86"/>
    <w:rsid w:val="00921541"/>
    <w:rsid w:val="00921B71"/>
    <w:rsid w:val="00922FAE"/>
    <w:rsid w:val="009234AD"/>
    <w:rsid w:val="009239AD"/>
    <w:rsid w:val="009266E5"/>
    <w:rsid w:val="0092749F"/>
    <w:rsid w:val="00930988"/>
    <w:rsid w:val="0093187D"/>
    <w:rsid w:val="0093434A"/>
    <w:rsid w:val="0093462C"/>
    <w:rsid w:val="009360FC"/>
    <w:rsid w:val="0093648C"/>
    <w:rsid w:val="00936C7A"/>
    <w:rsid w:val="00936CA8"/>
    <w:rsid w:val="0094010C"/>
    <w:rsid w:val="00940491"/>
    <w:rsid w:val="00942ED4"/>
    <w:rsid w:val="00943644"/>
    <w:rsid w:val="00944576"/>
    <w:rsid w:val="00944D3B"/>
    <w:rsid w:val="00945B60"/>
    <w:rsid w:val="00946538"/>
    <w:rsid w:val="0094667D"/>
    <w:rsid w:val="0094710D"/>
    <w:rsid w:val="00947A85"/>
    <w:rsid w:val="00947AB0"/>
    <w:rsid w:val="00952F1D"/>
    <w:rsid w:val="0095366D"/>
    <w:rsid w:val="009555AF"/>
    <w:rsid w:val="00955992"/>
    <w:rsid w:val="00955E72"/>
    <w:rsid w:val="009564A8"/>
    <w:rsid w:val="0095680C"/>
    <w:rsid w:val="0095782E"/>
    <w:rsid w:val="00957948"/>
    <w:rsid w:val="00961678"/>
    <w:rsid w:val="009622BB"/>
    <w:rsid w:val="00962DD4"/>
    <w:rsid w:val="009643D6"/>
    <w:rsid w:val="00966E8D"/>
    <w:rsid w:val="00967873"/>
    <w:rsid w:val="00967DF9"/>
    <w:rsid w:val="00970D22"/>
    <w:rsid w:val="00971644"/>
    <w:rsid w:val="009718D7"/>
    <w:rsid w:val="00971B60"/>
    <w:rsid w:val="0097222C"/>
    <w:rsid w:val="009726D3"/>
    <w:rsid w:val="00973719"/>
    <w:rsid w:val="00973A1F"/>
    <w:rsid w:val="00974BC9"/>
    <w:rsid w:val="009754DE"/>
    <w:rsid w:val="00976F82"/>
    <w:rsid w:val="00977166"/>
    <w:rsid w:val="00977285"/>
    <w:rsid w:val="00977AEA"/>
    <w:rsid w:val="009802E9"/>
    <w:rsid w:val="009836C1"/>
    <w:rsid w:val="00983DE7"/>
    <w:rsid w:val="009845F1"/>
    <w:rsid w:val="00984C6F"/>
    <w:rsid w:val="009859C2"/>
    <w:rsid w:val="00985C6B"/>
    <w:rsid w:val="0098634C"/>
    <w:rsid w:val="009874C4"/>
    <w:rsid w:val="00987EA9"/>
    <w:rsid w:val="00990936"/>
    <w:rsid w:val="0099157E"/>
    <w:rsid w:val="00993CD2"/>
    <w:rsid w:val="00994228"/>
    <w:rsid w:val="009949A9"/>
    <w:rsid w:val="0099597D"/>
    <w:rsid w:val="00995A30"/>
    <w:rsid w:val="0099673F"/>
    <w:rsid w:val="00996ACC"/>
    <w:rsid w:val="00996E9B"/>
    <w:rsid w:val="0099705C"/>
    <w:rsid w:val="0099745C"/>
    <w:rsid w:val="00997AF8"/>
    <w:rsid w:val="009A076D"/>
    <w:rsid w:val="009A0B90"/>
    <w:rsid w:val="009A1A27"/>
    <w:rsid w:val="009A1B1F"/>
    <w:rsid w:val="009A2618"/>
    <w:rsid w:val="009A2885"/>
    <w:rsid w:val="009A30BC"/>
    <w:rsid w:val="009A4F2D"/>
    <w:rsid w:val="009A5842"/>
    <w:rsid w:val="009A7FD6"/>
    <w:rsid w:val="009B0AC6"/>
    <w:rsid w:val="009B115E"/>
    <w:rsid w:val="009B12B8"/>
    <w:rsid w:val="009B1A45"/>
    <w:rsid w:val="009B1EAC"/>
    <w:rsid w:val="009B3A13"/>
    <w:rsid w:val="009B4A99"/>
    <w:rsid w:val="009B550C"/>
    <w:rsid w:val="009B63B1"/>
    <w:rsid w:val="009B63FD"/>
    <w:rsid w:val="009B67A8"/>
    <w:rsid w:val="009B6F8E"/>
    <w:rsid w:val="009C2377"/>
    <w:rsid w:val="009C2701"/>
    <w:rsid w:val="009C2C6F"/>
    <w:rsid w:val="009C2EBD"/>
    <w:rsid w:val="009C36D3"/>
    <w:rsid w:val="009C45E6"/>
    <w:rsid w:val="009C487F"/>
    <w:rsid w:val="009C497F"/>
    <w:rsid w:val="009C5A12"/>
    <w:rsid w:val="009C6C36"/>
    <w:rsid w:val="009C72F3"/>
    <w:rsid w:val="009C7E91"/>
    <w:rsid w:val="009C7FA1"/>
    <w:rsid w:val="009D0708"/>
    <w:rsid w:val="009D0AA0"/>
    <w:rsid w:val="009D1A6E"/>
    <w:rsid w:val="009D2010"/>
    <w:rsid w:val="009D222B"/>
    <w:rsid w:val="009D3D27"/>
    <w:rsid w:val="009D47FF"/>
    <w:rsid w:val="009D4AF2"/>
    <w:rsid w:val="009D5D6D"/>
    <w:rsid w:val="009D6E75"/>
    <w:rsid w:val="009E0B4C"/>
    <w:rsid w:val="009E0C3B"/>
    <w:rsid w:val="009E279A"/>
    <w:rsid w:val="009E2D98"/>
    <w:rsid w:val="009E35BF"/>
    <w:rsid w:val="009E35DF"/>
    <w:rsid w:val="009E3A9A"/>
    <w:rsid w:val="009E4C75"/>
    <w:rsid w:val="009E54A3"/>
    <w:rsid w:val="009E57C4"/>
    <w:rsid w:val="009E6437"/>
    <w:rsid w:val="009E7AA6"/>
    <w:rsid w:val="009E7C90"/>
    <w:rsid w:val="009E7E17"/>
    <w:rsid w:val="009E7E82"/>
    <w:rsid w:val="009F08F3"/>
    <w:rsid w:val="009F104D"/>
    <w:rsid w:val="009F28E7"/>
    <w:rsid w:val="009F403D"/>
    <w:rsid w:val="009F4835"/>
    <w:rsid w:val="009F6C9C"/>
    <w:rsid w:val="009F7236"/>
    <w:rsid w:val="00A00C50"/>
    <w:rsid w:val="00A01481"/>
    <w:rsid w:val="00A0241E"/>
    <w:rsid w:val="00A05B17"/>
    <w:rsid w:val="00A065F2"/>
    <w:rsid w:val="00A107B0"/>
    <w:rsid w:val="00A108BE"/>
    <w:rsid w:val="00A10EAC"/>
    <w:rsid w:val="00A10ED7"/>
    <w:rsid w:val="00A10F8F"/>
    <w:rsid w:val="00A13614"/>
    <w:rsid w:val="00A14F4E"/>
    <w:rsid w:val="00A1602B"/>
    <w:rsid w:val="00A17646"/>
    <w:rsid w:val="00A17A55"/>
    <w:rsid w:val="00A208B2"/>
    <w:rsid w:val="00A20ABF"/>
    <w:rsid w:val="00A20BD8"/>
    <w:rsid w:val="00A22389"/>
    <w:rsid w:val="00A22955"/>
    <w:rsid w:val="00A22E84"/>
    <w:rsid w:val="00A2321A"/>
    <w:rsid w:val="00A2441D"/>
    <w:rsid w:val="00A24FEC"/>
    <w:rsid w:val="00A254F2"/>
    <w:rsid w:val="00A25778"/>
    <w:rsid w:val="00A2590A"/>
    <w:rsid w:val="00A25C02"/>
    <w:rsid w:val="00A25C69"/>
    <w:rsid w:val="00A25F74"/>
    <w:rsid w:val="00A262F8"/>
    <w:rsid w:val="00A277B0"/>
    <w:rsid w:val="00A3043E"/>
    <w:rsid w:val="00A311C8"/>
    <w:rsid w:val="00A3291B"/>
    <w:rsid w:val="00A32DAE"/>
    <w:rsid w:val="00A33C61"/>
    <w:rsid w:val="00A3420C"/>
    <w:rsid w:val="00A34C4E"/>
    <w:rsid w:val="00A34CD1"/>
    <w:rsid w:val="00A35F48"/>
    <w:rsid w:val="00A3693F"/>
    <w:rsid w:val="00A375DB"/>
    <w:rsid w:val="00A405FC"/>
    <w:rsid w:val="00A409BC"/>
    <w:rsid w:val="00A409F2"/>
    <w:rsid w:val="00A41E40"/>
    <w:rsid w:val="00A430EB"/>
    <w:rsid w:val="00A44777"/>
    <w:rsid w:val="00A454D0"/>
    <w:rsid w:val="00A45BB2"/>
    <w:rsid w:val="00A46A1F"/>
    <w:rsid w:val="00A474E8"/>
    <w:rsid w:val="00A50720"/>
    <w:rsid w:val="00A51716"/>
    <w:rsid w:val="00A518E5"/>
    <w:rsid w:val="00A52CB5"/>
    <w:rsid w:val="00A5399D"/>
    <w:rsid w:val="00A53DC9"/>
    <w:rsid w:val="00A540B0"/>
    <w:rsid w:val="00A55BB7"/>
    <w:rsid w:val="00A55C18"/>
    <w:rsid w:val="00A5602D"/>
    <w:rsid w:val="00A578BF"/>
    <w:rsid w:val="00A579FC"/>
    <w:rsid w:val="00A60A0C"/>
    <w:rsid w:val="00A621FF"/>
    <w:rsid w:val="00A62D97"/>
    <w:rsid w:val="00A62F52"/>
    <w:rsid w:val="00A634D0"/>
    <w:rsid w:val="00A63907"/>
    <w:rsid w:val="00A63DC8"/>
    <w:rsid w:val="00A63E79"/>
    <w:rsid w:val="00A649AF"/>
    <w:rsid w:val="00A64D68"/>
    <w:rsid w:val="00A65F48"/>
    <w:rsid w:val="00A66268"/>
    <w:rsid w:val="00A672F6"/>
    <w:rsid w:val="00A67BB8"/>
    <w:rsid w:val="00A70703"/>
    <w:rsid w:val="00A71331"/>
    <w:rsid w:val="00A71611"/>
    <w:rsid w:val="00A71EA5"/>
    <w:rsid w:val="00A72FEE"/>
    <w:rsid w:val="00A73663"/>
    <w:rsid w:val="00A7651A"/>
    <w:rsid w:val="00A76A85"/>
    <w:rsid w:val="00A77EBB"/>
    <w:rsid w:val="00A77F8C"/>
    <w:rsid w:val="00A818BE"/>
    <w:rsid w:val="00A81B8A"/>
    <w:rsid w:val="00A81F9F"/>
    <w:rsid w:val="00A82C6E"/>
    <w:rsid w:val="00A83601"/>
    <w:rsid w:val="00A83E58"/>
    <w:rsid w:val="00A84ACB"/>
    <w:rsid w:val="00A853DC"/>
    <w:rsid w:val="00A86AFB"/>
    <w:rsid w:val="00A87252"/>
    <w:rsid w:val="00A8783F"/>
    <w:rsid w:val="00A90D8E"/>
    <w:rsid w:val="00A90FCC"/>
    <w:rsid w:val="00A9170F"/>
    <w:rsid w:val="00A919D5"/>
    <w:rsid w:val="00A93431"/>
    <w:rsid w:val="00A9356A"/>
    <w:rsid w:val="00A942FD"/>
    <w:rsid w:val="00A94472"/>
    <w:rsid w:val="00A9475D"/>
    <w:rsid w:val="00A94D53"/>
    <w:rsid w:val="00A960B7"/>
    <w:rsid w:val="00A97187"/>
    <w:rsid w:val="00A97617"/>
    <w:rsid w:val="00AA1D42"/>
    <w:rsid w:val="00AA36C1"/>
    <w:rsid w:val="00AA45E7"/>
    <w:rsid w:val="00AA4AAE"/>
    <w:rsid w:val="00AA5084"/>
    <w:rsid w:val="00AA6F94"/>
    <w:rsid w:val="00AA7D3C"/>
    <w:rsid w:val="00AB0524"/>
    <w:rsid w:val="00AB1928"/>
    <w:rsid w:val="00AB1B41"/>
    <w:rsid w:val="00AB1FC7"/>
    <w:rsid w:val="00AB285D"/>
    <w:rsid w:val="00AB2E94"/>
    <w:rsid w:val="00AB33BD"/>
    <w:rsid w:val="00AB4FB7"/>
    <w:rsid w:val="00AB5EE0"/>
    <w:rsid w:val="00AB7AAA"/>
    <w:rsid w:val="00AB7AE2"/>
    <w:rsid w:val="00AC07FB"/>
    <w:rsid w:val="00AC110F"/>
    <w:rsid w:val="00AC1A31"/>
    <w:rsid w:val="00AC1B9B"/>
    <w:rsid w:val="00AC287F"/>
    <w:rsid w:val="00AC29B3"/>
    <w:rsid w:val="00AC2F85"/>
    <w:rsid w:val="00AC3CF3"/>
    <w:rsid w:val="00AC3D3C"/>
    <w:rsid w:val="00AC547F"/>
    <w:rsid w:val="00AC563D"/>
    <w:rsid w:val="00AC5A55"/>
    <w:rsid w:val="00AC6785"/>
    <w:rsid w:val="00AD01B1"/>
    <w:rsid w:val="00AD036C"/>
    <w:rsid w:val="00AD0B39"/>
    <w:rsid w:val="00AD1E6A"/>
    <w:rsid w:val="00AD1EA8"/>
    <w:rsid w:val="00AD37CA"/>
    <w:rsid w:val="00AD3D74"/>
    <w:rsid w:val="00AD431A"/>
    <w:rsid w:val="00AD4FC0"/>
    <w:rsid w:val="00AD5F3E"/>
    <w:rsid w:val="00AD631B"/>
    <w:rsid w:val="00AE062E"/>
    <w:rsid w:val="00AE2E42"/>
    <w:rsid w:val="00AE36BD"/>
    <w:rsid w:val="00AE3CF9"/>
    <w:rsid w:val="00AE53F6"/>
    <w:rsid w:val="00AE5440"/>
    <w:rsid w:val="00AE6D1B"/>
    <w:rsid w:val="00AE77A4"/>
    <w:rsid w:val="00AF13C2"/>
    <w:rsid w:val="00AF1B96"/>
    <w:rsid w:val="00AF211A"/>
    <w:rsid w:val="00AF328B"/>
    <w:rsid w:val="00AF46D6"/>
    <w:rsid w:val="00AF472C"/>
    <w:rsid w:val="00AF4EB9"/>
    <w:rsid w:val="00AF4F1B"/>
    <w:rsid w:val="00AF5019"/>
    <w:rsid w:val="00AF6B7B"/>
    <w:rsid w:val="00AF7256"/>
    <w:rsid w:val="00B016A9"/>
    <w:rsid w:val="00B039C3"/>
    <w:rsid w:val="00B04144"/>
    <w:rsid w:val="00B04965"/>
    <w:rsid w:val="00B05370"/>
    <w:rsid w:val="00B0585A"/>
    <w:rsid w:val="00B07E2D"/>
    <w:rsid w:val="00B07FB0"/>
    <w:rsid w:val="00B1069D"/>
    <w:rsid w:val="00B10C59"/>
    <w:rsid w:val="00B11F81"/>
    <w:rsid w:val="00B13DCC"/>
    <w:rsid w:val="00B13EAE"/>
    <w:rsid w:val="00B167A4"/>
    <w:rsid w:val="00B16F88"/>
    <w:rsid w:val="00B16FFA"/>
    <w:rsid w:val="00B17AC1"/>
    <w:rsid w:val="00B20D1F"/>
    <w:rsid w:val="00B22844"/>
    <w:rsid w:val="00B22A29"/>
    <w:rsid w:val="00B22CD8"/>
    <w:rsid w:val="00B23333"/>
    <w:rsid w:val="00B237A9"/>
    <w:rsid w:val="00B240DA"/>
    <w:rsid w:val="00B242FE"/>
    <w:rsid w:val="00B249FB"/>
    <w:rsid w:val="00B24BA6"/>
    <w:rsid w:val="00B24F39"/>
    <w:rsid w:val="00B26530"/>
    <w:rsid w:val="00B2765B"/>
    <w:rsid w:val="00B2797E"/>
    <w:rsid w:val="00B30929"/>
    <w:rsid w:val="00B30B87"/>
    <w:rsid w:val="00B31ACB"/>
    <w:rsid w:val="00B31CAA"/>
    <w:rsid w:val="00B32FDE"/>
    <w:rsid w:val="00B3619E"/>
    <w:rsid w:val="00B36600"/>
    <w:rsid w:val="00B4087F"/>
    <w:rsid w:val="00B40DE7"/>
    <w:rsid w:val="00B4148D"/>
    <w:rsid w:val="00B41DA4"/>
    <w:rsid w:val="00B4235F"/>
    <w:rsid w:val="00B42409"/>
    <w:rsid w:val="00B43038"/>
    <w:rsid w:val="00B432D8"/>
    <w:rsid w:val="00B4335B"/>
    <w:rsid w:val="00B4441D"/>
    <w:rsid w:val="00B46307"/>
    <w:rsid w:val="00B468EA"/>
    <w:rsid w:val="00B5031E"/>
    <w:rsid w:val="00B513AE"/>
    <w:rsid w:val="00B5171B"/>
    <w:rsid w:val="00B5187F"/>
    <w:rsid w:val="00B52412"/>
    <w:rsid w:val="00B52965"/>
    <w:rsid w:val="00B54071"/>
    <w:rsid w:val="00B552BB"/>
    <w:rsid w:val="00B55D86"/>
    <w:rsid w:val="00B55E39"/>
    <w:rsid w:val="00B56647"/>
    <w:rsid w:val="00B56B7F"/>
    <w:rsid w:val="00B579A5"/>
    <w:rsid w:val="00B602F6"/>
    <w:rsid w:val="00B61476"/>
    <w:rsid w:val="00B617AE"/>
    <w:rsid w:val="00B61D6E"/>
    <w:rsid w:val="00B62CF4"/>
    <w:rsid w:val="00B63234"/>
    <w:rsid w:val="00B639AC"/>
    <w:rsid w:val="00B64843"/>
    <w:rsid w:val="00B64B64"/>
    <w:rsid w:val="00B64D4B"/>
    <w:rsid w:val="00B658C1"/>
    <w:rsid w:val="00B67395"/>
    <w:rsid w:val="00B67845"/>
    <w:rsid w:val="00B67C1D"/>
    <w:rsid w:val="00B70AD1"/>
    <w:rsid w:val="00B72F29"/>
    <w:rsid w:val="00B7403C"/>
    <w:rsid w:val="00B74A29"/>
    <w:rsid w:val="00B7509B"/>
    <w:rsid w:val="00B751A6"/>
    <w:rsid w:val="00B75A81"/>
    <w:rsid w:val="00B761E5"/>
    <w:rsid w:val="00B7627C"/>
    <w:rsid w:val="00B7663C"/>
    <w:rsid w:val="00B7679F"/>
    <w:rsid w:val="00B76901"/>
    <w:rsid w:val="00B76C37"/>
    <w:rsid w:val="00B771B8"/>
    <w:rsid w:val="00B778B8"/>
    <w:rsid w:val="00B77D50"/>
    <w:rsid w:val="00B77D86"/>
    <w:rsid w:val="00B80B21"/>
    <w:rsid w:val="00B812A2"/>
    <w:rsid w:val="00B81A34"/>
    <w:rsid w:val="00B83D26"/>
    <w:rsid w:val="00B8545D"/>
    <w:rsid w:val="00B862A1"/>
    <w:rsid w:val="00B87BA2"/>
    <w:rsid w:val="00B87C08"/>
    <w:rsid w:val="00B87F43"/>
    <w:rsid w:val="00B902DF"/>
    <w:rsid w:val="00B90367"/>
    <w:rsid w:val="00B907E1"/>
    <w:rsid w:val="00B935DA"/>
    <w:rsid w:val="00B941BB"/>
    <w:rsid w:val="00B947FC"/>
    <w:rsid w:val="00B95313"/>
    <w:rsid w:val="00B95917"/>
    <w:rsid w:val="00B977B2"/>
    <w:rsid w:val="00BA037C"/>
    <w:rsid w:val="00BA03FC"/>
    <w:rsid w:val="00BA0A29"/>
    <w:rsid w:val="00BA1331"/>
    <w:rsid w:val="00BA14CD"/>
    <w:rsid w:val="00BA15BC"/>
    <w:rsid w:val="00BA1801"/>
    <w:rsid w:val="00BA3E6E"/>
    <w:rsid w:val="00BA41B2"/>
    <w:rsid w:val="00BA6942"/>
    <w:rsid w:val="00BA7C5C"/>
    <w:rsid w:val="00BA7CC6"/>
    <w:rsid w:val="00BB00B4"/>
    <w:rsid w:val="00BB018D"/>
    <w:rsid w:val="00BB09A1"/>
    <w:rsid w:val="00BB13A5"/>
    <w:rsid w:val="00BB1D1B"/>
    <w:rsid w:val="00BB2445"/>
    <w:rsid w:val="00BB30F0"/>
    <w:rsid w:val="00BB42B5"/>
    <w:rsid w:val="00BB46D9"/>
    <w:rsid w:val="00BB518F"/>
    <w:rsid w:val="00BB6922"/>
    <w:rsid w:val="00BB7514"/>
    <w:rsid w:val="00BC19F9"/>
    <w:rsid w:val="00BC2305"/>
    <w:rsid w:val="00BC39FB"/>
    <w:rsid w:val="00BC3E64"/>
    <w:rsid w:val="00BC41DB"/>
    <w:rsid w:val="00BC5FE1"/>
    <w:rsid w:val="00BC648B"/>
    <w:rsid w:val="00BD01B9"/>
    <w:rsid w:val="00BD04C5"/>
    <w:rsid w:val="00BD0661"/>
    <w:rsid w:val="00BD226B"/>
    <w:rsid w:val="00BD2E25"/>
    <w:rsid w:val="00BD33BB"/>
    <w:rsid w:val="00BD35A3"/>
    <w:rsid w:val="00BD384D"/>
    <w:rsid w:val="00BD5350"/>
    <w:rsid w:val="00BD5545"/>
    <w:rsid w:val="00BD596C"/>
    <w:rsid w:val="00BD5F6B"/>
    <w:rsid w:val="00BD6D84"/>
    <w:rsid w:val="00BD7A23"/>
    <w:rsid w:val="00BD7AC7"/>
    <w:rsid w:val="00BE01FD"/>
    <w:rsid w:val="00BE0898"/>
    <w:rsid w:val="00BE0FD3"/>
    <w:rsid w:val="00BE11A6"/>
    <w:rsid w:val="00BE198B"/>
    <w:rsid w:val="00BE276E"/>
    <w:rsid w:val="00BE2A6C"/>
    <w:rsid w:val="00BE3970"/>
    <w:rsid w:val="00BE3D9C"/>
    <w:rsid w:val="00BE598A"/>
    <w:rsid w:val="00BE5A9D"/>
    <w:rsid w:val="00BE5EA7"/>
    <w:rsid w:val="00BE636D"/>
    <w:rsid w:val="00BF1FF1"/>
    <w:rsid w:val="00BF2D3A"/>
    <w:rsid w:val="00BF694B"/>
    <w:rsid w:val="00BF75F6"/>
    <w:rsid w:val="00BF7BB8"/>
    <w:rsid w:val="00C00B21"/>
    <w:rsid w:val="00C011B4"/>
    <w:rsid w:val="00C01AE5"/>
    <w:rsid w:val="00C0337D"/>
    <w:rsid w:val="00C03AE0"/>
    <w:rsid w:val="00C074B6"/>
    <w:rsid w:val="00C10905"/>
    <w:rsid w:val="00C1096F"/>
    <w:rsid w:val="00C10A16"/>
    <w:rsid w:val="00C11746"/>
    <w:rsid w:val="00C130BC"/>
    <w:rsid w:val="00C14C8A"/>
    <w:rsid w:val="00C15013"/>
    <w:rsid w:val="00C15915"/>
    <w:rsid w:val="00C15ACA"/>
    <w:rsid w:val="00C17369"/>
    <w:rsid w:val="00C2073A"/>
    <w:rsid w:val="00C20F9F"/>
    <w:rsid w:val="00C2114E"/>
    <w:rsid w:val="00C224C5"/>
    <w:rsid w:val="00C22B05"/>
    <w:rsid w:val="00C22B14"/>
    <w:rsid w:val="00C23737"/>
    <w:rsid w:val="00C24242"/>
    <w:rsid w:val="00C249E5"/>
    <w:rsid w:val="00C24ED6"/>
    <w:rsid w:val="00C27829"/>
    <w:rsid w:val="00C27998"/>
    <w:rsid w:val="00C27EA1"/>
    <w:rsid w:val="00C30367"/>
    <w:rsid w:val="00C303EB"/>
    <w:rsid w:val="00C31320"/>
    <w:rsid w:val="00C318C8"/>
    <w:rsid w:val="00C31C5A"/>
    <w:rsid w:val="00C32377"/>
    <w:rsid w:val="00C32AF6"/>
    <w:rsid w:val="00C32E11"/>
    <w:rsid w:val="00C334F7"/>
    <w:rsid w:val="00C347FB"/>
    <w:rsid w:val="00C371A4"/>
    <w:rsid w:val="00C3720E"/>
    <w:rsid w:val="00C401D0"/>
    <w:rsid w:val="00C40725"/>
    <w:rsid w:val="00C408C5"/>
    <w:rsid w:val="00C42009"/>
    <w:rsid w:val="00C43172"/>
    <w:rsid w:val="00C43E58"/>
    <w:rsid w:val="00C44354"/>
    <w:rsid w:val="00C44469"/>
    <w:rsid w:val="00C44FD2"/>
    <w:rsid w:val="00C4566A"/>
    <w:rsid w:val="00C5005B"/>
    <w:rsid w:val="00C505E6"/>
    <w:rsid w:val="00C509BD"/>
    <w:rsid w:val="00C513B4"/>
    <w:rsid w:val="00C51789"/>
    <w:rsid w:val="00C51C82"/>
    <w:rsid w:val="00C521FE"/>
    <w:rsid w:val="00C52756"/>
    <w:rsid w:val="00C55C06"/>
    <w:rsid w:val="00C55FAA"/>
    <w:rsid w:val="00C564BD"/>
    <w:rsid w:val="00C57EBF"/>
    <w:rsid w:val="00C60325"/>
    <w:rsid w:val="00C60CD2"/>
    <w:rsid w:val="00C60D73"/>
    <w:rsid w:val="00C612E3"/>
    <w:rsid w:val="00C6143E"/>
    <w:rsid w:val="00C614F7"/>
    <w:rsid w:val="00C61ED4"/>
    <w:rsid w:val="00C62247"/>
    <w:rsid w:val="00C6331D"/>
    <w:rsid w:val="00C63BCC"/>
    <w:rsid w:val="00C65D59"/>
    <w:rsid w:val="00C6651E"/>
    <w:rsid w:val="00C67417"/>
    <w:rsid w:val="00C70B9B"/>
    <w:rsid w:val="00C70C57"/>
    <w:rsid w:val="00C7101F"/>
    <w:rsid w:val="00C7228A"/>
    <w:rsid w:val="00C7307F"/>
    <w:rsid w:val="00C73456"/>
    <w:rsid w:val="00C74565"/>
    <w:rsid w:val="00C7606A"/>
    <w:rsid w:val="00C76695"/>
    <w:rsid w:val="00C76EA7"/>
    <w:rsid w:val="00C771B9"/>
    <w:rsid w:val="00C80918"/>
    <w:rsid w:val="00C8458E"/>
    <w:rsid w:val="00C879DB"/>
    <w:rsid w:val="00C910CA"/>
    <w:rsid w:val="00C92714"/>
    <w:rsid w:val="00C929F3"/>
    <w:rsid w:val="00C92F92"/>
    <w:rsid w:val="00C934F8"/>
    <w:rsid w:val="00C9410D"/>
    <w:rsid w:val="00C94275"/>
    <w:rsid w:val="00C94711"/>
    <w:rsid w:val="00C9472A"/>
    <w:rsid w:val="00C94AEB"/>
    <w:rsid w:val="00C954AA"/>
    <w:rsid w:val="00C95848"/>
    <w:rsid w:val="00C970A3"/>
    <w:rsid w:val="00C97906"/>
    <w:rsid w:val="00CA0029"/>
    <w:rsid w:val="00CA03E1"/>
    <w:rsid w:val="00CA1C40"/>
    <w:rsid w:val="00CA1F39"/>
    <w:rsid w:val="00CA307B"/>
    <w:rsid w:val="00CA32CF"/>
    <w:rsid w:val="00CA53F8"/>
    <w:rsid w:val="00CA5FC5"/>
    <w:rsid w:val="00CA60CB"/>
    <w:rsid w:val="00CA6573"/>
    <w:rsid w:val="00CA662C"/>
    <w:rsid w:val="00CA690C"/>
    <w:rsid w:val="00CA6BE9"/>
    <w:rsid w:val="00CA7030"/>
    <w:rsid w:val="00CA7324"/>
    <w:rsid w:val="00CB0A15"/>
    <w:rsid w:val="00CB17AB"/>
    <w:rsid w:val="00CB2787"/>
    <w:rsid w:val="00CB31D3"/>
    <w:rsid w:val="00CB3469"/>
    <w:rsid w:val="00CB3D3B"/>
    <w:rsid w:val="00CB48F6"/>
    <w:rsid w:val="00CB49E2"/>
    <w:rsid w:val="00CB51E7"/>
    <w:rsid w:val="00CB5910"/>
    <w:rsid w:val="00CB65D7"/>
    <w:rsid w:val="00CC0213"/>
    <w:rsid w:val="00CC0372"/>
    <w:rsid w:val="00CC08CD"/>
    <w:rsid w:val="00CC100E"/>
    <w:rsid w:val="00CC35BF"/>
    <w:rsid w:val="00CC41D9"/>
    <w:rsid w:val="00CC4AAD"/>
    <w:rsid w:val="00CC567B"/>
    <w:rsid w:val="00CC612E"/>
    <w:rsid w:val="00CC65E8"/>
    <w:rsid w:val="00CC7E5A"/>
    <w:rsid w:val="00CC7E69"/>
    <w:rsid w:val="00CD01CF"/>
    <w:rsid w:val="00CD0C46"/>
    <w:rsid w:val="00CD2176"/>
    <w:rsid w:val="00CD2A08"/>
    <w:rsid w:val="00CD305E"/>
    <w:rsid w:val="00CD3771"/>
    <w:rsid w:val="00CD695B"/>
    <w:rsid w:val="00CD6D4B"/>
    <w:rsid w:val="00CD6EEF"/>
    <w:rsid w:val="00CD7621"/>
    <w:rsid w:val="00CE07B0"/>
    <w:rsid w:val="00CE0CBE"/>
    <w:rsid w:val="00CE1248"/>
    <w:rsid w:val="00CE19E4"/>
    <w:rsid w:val="00CE38FF"/>
    <w:rsid w:val="00CE3AB2"/>
    <w:rsid w:val="00CE3DB1"/>
    <w:rsid w:val="00CE48FB"/>
    <w:rsid w:val="00CE4B57"/>
    <w:rsid w:val="00CE58D9"/>
    <w:rsid w:val="00CE5E1F"/>
    <w:rsid w:val="00CE632B"/>
    <w:rsid w:val="00CE69B6"/>
    <w:rsid w:val="00CE7255"/>
    <w:rsid w:val="00CE728A"/>
    <w:rsid w:val="00CE78C9"/>
    <w:rsid w:val="00CF0B77"/>
    <w:rsid w:val="00CF137D"/>
    <w:rsid w:val="00CF1B25"/>
    <w:rsid w:val="00CF33FA"/>
    <w:rsid w:val="00CF3D32"/>
    <w:rsid w:val="00CF3EF6"/>
    <w:rsid w:val="00CF43C4"/>
    <w:rsid w:val="00CF6442"/>
    <w:rsid w:val="00CF6B5B"/>
    <w:rsid w:val="00CF6EC1"/>
    <w:rsid w:val="00CF7475"/>
    <w:rsid w:val="00D00B4A"/>
    <w:rsid w:val="00D01A91"/>
    <w:rsid w:val="00D02689"/>
    <w:rsid w:val="00D02A55"/>
    <w:rsid w:val="00D03567"/>
    <w:rsid w:val="00D04923"/>
    <w:rsid w:val="00D05C41"/>
    <w:rsid w:val="00D05E1E"/>
    <w:rsid w:val="00D0612D"/>
    <w:rsid w:val="00D11092"/>
    <w:rsid w:val="00D111D5"/>
    <w:rsid w:val="00D13202"/>
    <w:rsid w:val="00D139F4"/>
    <w:rsid w:val="00D13FAE"/>
    <w:rsid w:val="00D1424A"/>
    <w:rsid w:val="00D17D7C"/>
    <w:rsid w:val="00D2133C"/>
    <w:rsid w:val="00D21DE9"/>
    <w:rsid w:val="00D24C7B"/>
    <w:rsid w:val="00D258CC"/>
    <w:rsid w:val="00D265FD"/>
    <w:rsid w:val="00D30535"/>
    <w:rsid w:val="00D3085C"/>
    <w:rsid w:val="00D30F66"/>
    <w:rsid w:val="00D311A6"/>
    <w:rsid w:val="00D31288"/>
    <w:rsid w:val="00D31815"/>
    <w:rsid w:val="00D324CB"/>
    <w:rsid w:val="00D32C67"/>
    <w:rsid w:val="00D355D1"/>
    <w:rsid w:val="00D35DBA"/>
    <w:rsid w:val="00D361AB"/>
    <w:rsid w:val="00D3673C"/>
    <w:rsid w:val="00D40590"/>
    <w:rsid w:val="00D40AA8"/>
    <w:rsid w:val="00D411FE"/>
    <w:rsid w:val="00D42A27"/>
    <w:rsid w:val="00D43330"/>
    <w:rsid w:val="00D450AA"/>
    <w:rsid w:val="00D4589F"/>
    <w:rsid w:val="00D46DE0"/>
    <w:rsid w:val="00D50C7F"/>
    <w:rsid w:val="00D5240A"/>
    <w:rsid w:val="00D524F4"/>
    <w:rsid w:val="00D53128"/>
    <w:rsid w:val="00D53523"/>
    <w:rsid w:val="00D53800"/>
    <w:rsid w:val="00D5499A"/>
    <w:rsid w:val="00D54E76"/>
    <w:rsid w:val="00D55216"/>
    <w:rsid w:val="00D55D44"/>
    <w:rsid w:val="00D57531"/>
    <w:rsid w:val="00D623E2"/>
    <w:rsid w:val="00D63B9C"/>
    <w:rsid w:val="00D63EAB"/>
    <w:rsid w:val="00D64325"/>
    <w:rsid w:val="00D643A7"/>
    <w:rsid w:val="00D652C9"/>
    <w:rsid w:val="00D659F8"/>
    <w:rsid w:val="00D65C75"/>
    <w:rsid w:val="00D67948"/>
    <w:rsid w:val="00D706E3"/>
    <w:rsid w:val="00D7096A"/>
    <w:rsid w:val="00D71BC8"/>
    <w:rsid w:val="00D72EEB"/>
    <w:rsid w:val="00D73F01"/>
    <w:rsid w:val="00D74469"/>
    <w:rsid w:val="00D74E7E"/>
    <w:rsid w:val="00D7509C"/>
    <w:rsid w:val="00D75EB1"/>
    <w:rsid w:val="00D75F39"/>
    <w:rsid w:val="00D76596"/>
    <w:rsid w:val="00D76DCA"/>
    <w:rsid w:val="00D779DF"/>
    <w:rsid w:val="00D77F3B"/>
    <w:rsid w:val="00D8061A"/>
    <w:rsid w:val="00D820DF"/>
    <w:rsid w:val="00D82425"/>
    <w:rsid w:val="00D83F60"/>
    <w:rsid w:val="00D847B7"/>
    <w:rsid w:val="00D85FD0"/>
    <w:rsid w:val="00D868A0"/>
    <w:rsid w:val="00D869D5"/>
    <w:rsid w:val="00D90FEB"/>
    <w:rsid w:val="00D922AC"/>
    <w:rsid w:val="00D92465"/>
    <w:rsid w:val="00D92B66"/>
    <w:rsid w:val="00D936A3"/>
    <w:rsid w:val="00D9370A"/>
    <w:rsid w:val="00D95CC4"/>
    <w:rsid w:val="00D95F0A"/>
    <w:rsid w:val="00D974A2"/>
    <w:rsid w:val="00DA0541"/>
    <w:rsid w:val="00DA0D9F"/>
    <w:rsid w:val="00DA0E77"/>
    <w:rsid w:val="00DA2282"/>
    <w:rsid w:val="00DA2ADC"/>
    <w:rsid w:val="00DA3384"/>
    <w:rsid w:val="00DA3FF0"/>
    <w:rsid w:val="00DA40BD"/>
    <w:rsid w:val="00DA500C"/>
    <w:rsid w:val="00DA519B"/>
    <w:rsid w:val="00DA5366"/>
    <w:rsid w:val="00DA59CA"/>
    <w:rsid w:val="00DA5E70"/>
    <w:rsid w:val="00DA7A40"/>
    <w:rsid w:val="00DA7AC1"/>
    <w:rsid w:val="00DB0C27"/>
    <w:rsid w:val="00DB1887"/>
    <w:rsid w:val="00DB191C"/>
    <w:rsid w:val="00DB2563"/>
    <w:rsid w:val="00DB41BA"/>
    <w:rsid w:val="00DB440B"/>
    <w:rsid w:val="00DB45EB"/>
    <w:rsid w:val="00DB519A"/>
    <w:rsid w:val="00DB52AA"/>
    <w:rsid w:val="00DB5862"/>
    <w:rsid w:val="00DB6D65"/>
    <w:rsid w:val="00DB7DA8"/>
    <w:rsid w:val="00DC0157"/>
    <w:rsid w:val="00DC1881"/>
    <w:rsid w:val="00DC3995"/>
    <w:rsid w:val="00DC4EC5"/>
    <w:rsid w:val="00DC507E"/>
    <w:rsid w:val="00DC53F4"/>
    <w:rsid w:val="00DC698A"/>
    <w:rsid w:val="00DD020C"/>
    <w:rsid w:val="00DD09AA"/>
    <w:rsid w:val="00DD0ECF"/>
    <w:rsid w:val="00DD245B"/>
    <w:rsid w:val="00DD2BF9"/>
    <w:rsid w:val="00DD2DCF"/>
    <w:rsid w:val="00DD2F9E"/>
    <w:rsid w:val="00DD3F79"/>
    <w:rsid w:val="00DD4708"/>
    <w:rsid w:val="00DD541F"/>
    <w:rsid w:val="00DD6085"/>
    <w:rsid w:val="00DD78F2"/>
    <w:rsid w:val="00DE1452"/>
    <w:rsid w:val="00DE1B2E"/>
    <w:rsid w:val="00DE1D8E"/>
    <w:rsid w:val="00DE1EFA"/>
    <w:rsid w:val="00DE4C0D"/>
    <w:rsid w:val="00DE5483"/>
    <w:rsid w:val="00DE7655"/>
    <w:rsid w:val="00DE7DEB"/>
    <w:rsid w:val="00DF045B"/>
    <w:rsid w:val="00DF07F0"/>
    <w:rsid w:val="00DF2D98"/>
    <w:rsid w:val="00DF3906"/>
    <w:rsid w:val="00DF3A57"/>
    <w:rsid w:val="00DF3F18"/>
    <w:rsid w:val="00DF444A"/>
    <w:rsid w:val="00DF5A7C"/>
    <w:rsid w:val="00DF68C4"/>
    <w:rsid w:val="00DF71E0"/>
    <w:rsid w:val="00DF760C"/>
    <w:rsid w:val="00DF7C77"/>
    <w:rsid w:val="00E03196"/>
    <w:rsid w:val="00E0325E"/>
    <w:rsid w:val="00E03561"/>
    <w:rsid w:val="00E04091"/>
    <w:rsid w:val="00E04217"/>
    <w:rsid w:val="00E048DB"/>
    <w:rsid w:val="00E0624A"/>
    <w:rsid w:val="00E06702"/>
    <w:rsid w:val="00E07C7E"/>
    <w:rsid w:val="00E10B75"/>
    <w:rsid w:val="00E12446"/>
    <w:rsid w:val="00E125A9"/>
    <w:rsid w:val="00E12652"/>
    <w:rsid w:val="00E12F9F"/>
    <w:rsid w:val="00E132DD"/>
    <w:rsid w:val="00E1438A"/>
    <w:rsid w:val="00E14D78"/>
    <w:rsid w:val="00E154A9"/>
    <w:rsid w:val="00E1771E"/>
    <w:rsid w:val="00E20D6B"/>
    <w:rsid w:val="00E211FE"/>
    <w:rsid w:val="00E214F8"/>
    <w:rsid w:val="00E21A83"/>
    <w:rsid w:val="00E22C81"/>
    <w:rsid w:val="00E23156"/>
    <w:rsid w:val="00E2330C"/>
    <w:rsid w:val="00E236E9"/>
    <w:rsid w:val="00E24C49"/>
    <w:rsid w:val="00E25E5B"/>
    <w:rsid w:val="00E30C8E"/>
    <w:rsid w:val="00E31755"/>
    <w:rsid w:val="00E318B9"/>
    <w:rsid w:val="00E31CEC"/>
    <w:rsid w:val="00E32076"/>
    <w:rsid w:val="00E32688"/>
    <w:rsid w:val="00E35405"/>
    <w:rsid w:val="00E3658D"/>
    <w:rsid w:val="00E36796"/>
    <w:rsid w:val="00E37ED8"/>
    <w:rsid w:val="00E404E2"/>
    <w:rsid w:val="00E40C21"/>
    <w:rsid w:val="00E4223E"/>
    <w:rsid w:val="00E4298E"/>
    <w:rsid w:val="00E42A1A"/>
    <w:rsid w:val="00E43440"/>
    <w:rsid w:val="00E43498"/>
    <w:rsid w:val="00E43604"/>
    <w:rsid w:val="00E43945"/>
    <w:rsid w:val="00E44032"/>
    <w:rsid w:val="00E45303"/>
    <w:rsid w:val="00E4552E"/>
    <w:rsid w:val="00E455C6"/>
    <w:rsid w:val="00E45856"/>
    <w:rsid w:val="00E4793B"/>
    <w:rsid w:val="00E505A8"/>
    <w:rsid w:val="00E509F1"/>
    <w:rsid w:val="00E50AEF"/>
    <w:rsid w:val="00E51408"/>
    <w:rsid w:val="00E5252B"/>
    <w:rsid w:val="00E535D4"/>
    <w:rsid w:val="00E53605"/>
    <w:rsid w:val="00E55887"/>
    <w:rsid w:val="00E55BDF"/>
    <w:rsid w:val="00E576A2"/>
    <w:rsid w:val="00E577AB"/>
    <w:rsid w:val="00E6153C"/>
    <w:rsid w:val="00E621A2"/>
    <w:rsid w:val="00E645D8"/>
    <w:rsid w:val="00E647C7"/>
    <w:rsid w:val="00E64B30"/>
    <w:rsid w:val="00E64FE9"/>
    <w:rsid w:val="00E65E0B"/>
    <w:rsid w:val="00E665B7"/>
    <w:rsid w:val="00E66A96"/>
    <w:rsid w:val="00E67386"/>
    <w:rsid w:val="00E72949"/>
    <w:rsid w:val="00E72CF6"/>
    <w:rsid w:val="00E72FCF"/>
    <w:rsid w:val="00E740E7"/>
    <w:rsid w:val="00E74C98"/>
    <w:rsid w:val="00E7527B"/>
    <w:rsid w:val="00E7528C"/>
    <w:rsid w:val="00E80E3F"/>
    <w:rsid w:val="00E81C7A"/>
    <w:rsid w:val="00E81DA3"/>
    <w:rsid w:val="00E835BA"/>
    <w:rsid w:val="00E84A6B"/>
    <w:rsid w:val="00E85C0B"/>
    <w:rsid w:val="00E905BF"/>
    <w:rsid w:val="00E91A8D"/>
    <w:rsid w:val="00E91B7E"/>
    <w:rsid w:val="00E923B4"/>
    <w:rsid w:val="00E93731"/>
    <w:rsid w:val="00E9393F"/>
    <w:rsid w:val="00E93B94"/>
    <w:rsid w:val="00E941EE"/>
    <w:rsid w:val="00E955E6"/>
    <w:rsid w:val="00E968E4"/>
    <w:rsid w:val="00E971B6"/>
    <w:rsid w:val="00E978C1"/>
    <w:rsid w:val="00E97C0D"/>
    <w:rsid w:val="00EA0BC7"/>
    <w:rsid w:val="00EA12C4"/>
    <w:rsid w:val="00EA1A6A"/>
    <w:rsid w:val="00EA2137"/>
    <w:rsid w:val="00EA2CEA"/>
    <w:rsid w:val="00EA2F6C"/>
    <w:rsid w:val="00EA45F3"/>
    <w:rsid w:val="00EA50FD"/>
    <w:rsid w:val="00EA5C7C"/>
    <w:rsid w:val="00EA6403"/>
    <w:rsid w:val="00EA70F4"/>
    <w:rsid w:val="00EA7163"/>
    <w:rsid w:val="00EA761B"/>
    <w:rsid w:val="00EB0907"/>
    <w:rsid w:val="00EB3349"/>
    <w:rsid w:val="00EB35EF"/>
    <w:rsid w:val="00EB3A20"/>
    <w:rsid w:val="00EB4015"/>
    <w:rsid w:val="00EB4D7A"/>
    <w:rsid w:val="00EB535C"/>
    <w:rsid w:val="00EB604D"/>
    <w:rsid w:val="00EB634B"/>
    <w:rsid w:val="00EB6A83"/>
    <w:rsid w:val="00EB70CC"/>
    <w:rsid w:val="00EB759E"/>
    <w:rsid w:val="00EB7CAD"/>
    <w:rsid w:val="00EC0577"/>
    <w:rsid w:val="00EC07B8"/>
    <w:rsid w:val="00EC12B5"/>
    <w:rsid w:val="00EC1B40"/>
    <w:rsid w:val="00EC26DB"/>
    <w:rsid w:val="00EC454F"/>
    <w:rsid w:val="00EC49B1"/>
    <w:rsid w:val="00EC5626"/>
    <w:rsid w:val="00EC598D"/>
    <w:rsid w:val="00EC5F1D"/>
    <w:rsid w:val="00EC6077"/>
    <w:rsid w:val="00EC669E"/>
    <w:rsid w:val="00EC7CA6"/>
    <w:rsid w:val="00ED03CB"/>
    <w:rsid w:val="00ED08A2"/>
    <w:rsid w:val="00ED2AC5"/>
    <w:rsid w:val="00ED3D8D"/>
    <w:rsid w:val="00ED3DF7"/>
    <w:rsid w:val="00ED5CD3"/>
    <w:rsid w:val="00ED5D58"/>
    <w:rsid w:val="00ED61BF"/>
    <w:rsid w:val="00ED6AF3"/>
    <w:rsid w:val="00ED6E33"/>
    <w:rsid w:val="00ED77A1"/>
    <w:rsid w:val="00ED7B28"/>
    <w:rsid w:val="00EE009C"/>
    <w:rsid w:val="00EE0D7B"/>
    <w:rsid w:val="00EE1BEC"/>
    <w:rsid w:val="00EE259A"/>
    <w:rsid w:val="00EE2B9A"/>
    <w:rsid w:val="00EE365A"/>
    <w:rsid w:val="00EE38B6"/>
    <w:rsid w:val="00EE4B27"/>
    <w:rsid w:val="00EE5A7E"/>
    <w:rsid w:val="00EE61E0"/>
    <w:rsid w:val="00EE6AF0"/>
    <w:rsid w:val="00EE7330"/>
    <w:rsid w:val="00EE745F"/>
    <w:rsid w:val="00EE768B"/>
    <w:rsid w:val="00EE7906"/>
    <w:rsid w:val="00EE7DA6"/>
    <w:rsid w:val="00EF066D"/>
    <w:rsid w:val="00EF35F7"/>
    <w:rsid w:val="00EF36EE"/>
    <w:rsid w:val="00EF4B8C"/>
    <w:rsid w:val="00EF4C46"/>
    <w:rsid w:val="00EF5C9C"/>
    <w:rsid w:val="00EF70AD"/>
    <w:rsid w:val="00EF72ED"/>
    <w:rsid w:val="00F006AC"/>
    <w:rsid w:val="00F01AA5"/>
    <w:rsid w:val="00F01BE0"/>
    <w:rsid w:val="00F02437"/>
    <w:rsid w:val="00F02D29"/>
    <w:rsid w:val="00F038D9"/>
    <w:rsid w:val="00F0503E"/>
    <w:rsid w:val="00F05A6C"/>
    <w:rsid w:val="00F05E19"/>
    <w:rsid w:val="00F07D13"/>
    <w:rsid w:val="00F07D1C"/>
    <w:rsid w:val="00F100C1"/>
    <w:rsid w:val="00F11B69"/>
    <w:rsid w:val="00F129C3"/>
    <w:rsid w:val="00F12B0A"/>
    <w:rsid w:val="00F12FE4"/>
    <w:rsid w:val="00F13D86"/>
    <w:rsid w:val="00F147AA"/>
    <w:rsid w:val="00F15202"/>
    <w:rsid w:val="00F208A5"/>
    <w:rsid w:val="00F20B7E"/>
    <w:rsid w:val="00F2145D"/>
    <w:rsid w:val="00F21642"/>
    <w:rsid w:val="00F23244"/>
    <w:rsid w:val="00F2441D"/>
    <w:rsid w:val="00F24BE8"/>
    <w:rsid w:val="00F24D0D"/>
    <w:rsid w:val="00F266FF"/>
    <w:rsid w:val="00F274DE"/>
    <w:rsid w:val="00F27856"/>
    <w:rsid w:val="00F27E55"/>
    <w:rsid w:val="00F30D62"/>
    <w:rsid w:val="00F3216C"/>
    <w:rsid w:val="00F32F45"/>
    <w:rsid w:val="00F33DFF"/>
    <w:rsid w:val="00F3406A"/>
    <w:rsid w:val="00F340C0"/>
    <w:rsid w:val="00F341A8"/>
    <w:rsid w:val="00F34270"/>
    <w:rsid w:val="00F35FB2"/>
    <w:rsid w:val="00F4044F"/>
    <w:rsid w:val="00F40C59"/>
    <w:rsid w:val="00F4131A"/>
    <w:rsid w:val="00F4185C"/>
    <w:rsid w:val="00F43264"/>
    <w:rsid w:val="00F444F1"/>
    <w:rsid w:val="00F450EA"/>
    <w:rsid w:val="00F463C7"/>
    <w:rsid w:val="00F476ED"/>
    <w:rsid w:val="00F47D0A"/>
    <w:rsid w:val="00F5025C"/>
    <w:rsid w:val="00F50BBB"/>
    <w:rsid w:val="00F51E86"/>
    <w:rsid w:val="00F526D0"/>
    <w:rsid w:val="00F52EA1"/>
    <w:rsid w:val="00F53689"/>
    <w:rsid w:val="00F559F3"/>
    <w:rsid w:val="00F60777"/>
    <w:rsid w:val="00F61825"/>
    <w:rsid w:val="00F61A8E"/>
    <w:rsid w:val="00F620E7"/>
    <w:rsid w:val="00F621AA"/>
    <w:rsid w:val="00F6270B"/>
    <w:rsid w:val="00F64A0E"/>
    <w:rsid w:val="00F657D7"/>
    <w:rsid w:val="00F65A3D"/>
    <w:rsid w:val="00F65A92"/>
    <w:rsid w:val="00F66A66"/>
    <w:rsid w:val="00F66DA5"/>
    <w:rsid w:val="00F675FA"/>
    <w:rsid w:val="00F7005B"/>
    <w:rsid w:val="00F70064"/>
    <w:rsid w:val="00F704E2"/>
    <w:rsid w:val="00F7096A"/>
    <w:rsid w:val="00F70ED6"/>
    <w:rsid w:val="00F71811"/>
    <w:rsid w:val="00F719ED"/>
    <w:rsid w:val="00F7407F"/>
    <w:rsid w:val="00F7432F"/>
    <w:rsid w:val="00F74986"/>
    <w:rsid w:val="00F74CE0"/>
    <w:rsid w:val="00F80531"/>
    <w:rsid w:val="00F80A4D"/>
    <w:rsid w:val="00F81BA0"/>
    <w:rsid w:val="00F8200D"/>
    <w:rsid w:val="00F82053"/>
    <w:rsid w:val="00F8250B"/>
    <w:rsid w:val="00F82948"/>
    <w:rsid w:val="00F83A5D"/>
    <w:rsid w:val="00F840F5"/>
    <w:rsid w:val="00F84482"/>
    <w:rsid w:val="00F85BA8"/>
    <w:rsid w:val="00F85F3D"/>
    <w:rsid w:val="00F860BC"/>
    <w:rsid w:val="00F87125"/>
    <w:rsid w:val="00F872F8"/>
    <w:rsid w:val="00F8736D"/>
    <w:rsid w:val="00F902E4"/>
    <w:rsid w:val="00F90598"/>
    <w:rsid w:val="00F9193E"/>
    <w:rsid w:val="00F91DD4"/>
    <w:rsid w:val="00F92B47"/>
    <w:rsid w:val="00F93146"/>
    <w:rsid w:val="00F938E8"/>
    <w:rsid w:val="00F9461A"/>
    <w:rsid w:val="00F96BB8"/>
    <w:rsid w:val="00F96F08"/>
    <w:rsid w:val="00F97D18"/>
    <w:rsid w:val="00F97D4A"/>
    <w:rsid w:val="00F97F00"/>
    <w:rsid w:val="00FA18B9"/>
    <w:rsid w:val="00FA1FB5"/>
    <w:rsid w:val="00FA37CF"/>
    <w:rsid w:val="00FA3E37"/>
    <w:rsid w:val="00FA435A"/>
    <w:rsid w:val="00FA4A4A"/>
    <w:rsid w:val="00FA4FA1"/>
    <w:rsid w:val="00FA511E"/>
    <w:rsid w:val="00FA5BFB"/>
    <w:rsid w:val="00FA5C45"/>
    <w:rsid w:val="00FA6056"/>
    <w:rsid w:val="00FA65EB"/>
    <w:rsid w:val="00FA6644"/>
    <w:rsid w:val="00FA6E1A"/>
    <w:rsid w:val="00FA7C44"/>
    <w:rsid w:val="00FA7C5B"/>
    <w:rsid w:val="00FB2960"/>
    <w:rsid w:val="00FB4888"/>
    <w:rsid w:val="00FB6E05"/>
    <w:rsid w:val="00FB7660"/>
    <w:rsid w:val="00FC04B3"/>
    <w:rsid w:val="00FC0B26"/>
    <w:rsid w:val="00FC18EB"/>
    <w:rsid w:val="00FC2B61"/>
    <w:rsid w:val="00FC334D"/>
    <w:rsid w:val="00FC3A48"/>
    <w:rsid w:val="00FC3C00"/>
    <w:rsid w:val="00FC3CCD"/>
    <w:rsid w:val="00FC4803"/>
    <w:rsid w:val="00FC539B"/>
    <w:rsid w:val="00FC5F9A"/>
    <w:rsid w:val="00FC612A"/>
    <w:rsid w:val="00FC638A"/>
    <w:rsid w:val="00FC6454"/>
    <w:rsid w:val="00FC66BD"/>
    <w:rsid w:val="00FD18B3"/>
    <w:rsid w:val="00FD1A7F"/>
    <w:rsid w:val="00FD2038"/>
    <w:rsid w:val="00FD2609"/>
    <w:rsid w:val="00FD366C"/>
    <w:rsid w:val="00FD4513"/>
    <w:rsid w:val="00FD753A"/>
    <w:rsid w:val="00FE156A"/>
    <w:rsid w:val="00FE16FB"/>
    <w:rsid w:val="00FE1903"/>
    <w:rsid w:val="00FE1DD1"/>
    <w:rsid w:val="00FE2059"/>
    <w:rsid w:val="00FE3680"/>
    <w:rsid w:val="00FE414D"/>
    <w:rsid w:val="00FE4C8E"/>
    <w:rsid w:val="00FE573B"/>
    <w:rsid w:val="00FE627C"/>
    <w:rsid w:val="00FE6315"/>
    <w:rsid w:val="00FE7BB2"/>
    <w:rsid w:val="00FF0221"/>
    <w:rsid w:val="00FF1191"/>
    <w:rsid w:val="00FF137A"/>
    <w:rsid w:val="00FF2050"/>
    <w:rsid w:val="00FF3150"/>
    <w:rsid w:val="00FF6C3C"/>
    <w:rsid w:val="00FF6E7E"/>
    <w:rsid w:val="00FF7D8C"/>
    <w:rsid w:val="06D0D49D"/>
    <w:rsid w:val="0E3E9496"/>
    <w:rsid w:val="0F0EE4C1"/>
    <w:rsid w:val="156E70C4"/>
    <w:rsid w:val="15A77CF7"/>
    <w:rsid w:val="15EFE608"/>
    <w:rsid w:val="1B7D04AE"/>
    <w:rsid w:val="1D954282"/>
    <w:rsid w:val="1DFBF6E4"/>
    <w:rsid w:val="1E7D69F4"/>
    <w:rsid w:val="1EFFF027"/>
    <w:rsid w:val="1F4C11C0"/>
    <w:rsid w:val="1FED5282"/>
    <w:rsid w:val="23B1FFFE"/>
    <w:rsid w:val="26F7BF4C"/>
    <w:rsid w:val="297DC4A8"/>
    <w:rsid w:val="2F594084"/>
    <w:rsid w:val="2F8E5407"/>
    <w:rsid w:val="307F02BD"/>
    <w:rsid w:val="316A5656"/>
    <w:rsid w:val="31FE24B3"/>
    <w:rsid w:val="375FC4A1"/>
    <w:rsid w:val="397A4FF1"/>
    <w:rsid w:val="39F73F8B"/>
    <w:rsid w:val="3A6D81E3"/>
    <w:rsid w:val="3BCB869A"/>
    <w:rsid w:val="3BEBF593"/>
    <w:rsid w:val="3BFF0C49"/>
    <w:rsid w:val="3C177FF8"/>
    <w:rsid w:val="3D26095D"/>
    <w:rsid w:val="3D79ECAE"/>
    <w:rsid w:val="3DE580EC"/>
    <w:rsid w:val="3DE93626"/>
    <w:rsid w:val="3E653725"/>
    <w:rsid w:val="3EF70C33"/>
    <w:rsid w:val="3EFBC6A5"/>
    <w:rsid w:val="3F677BA9"/>
    <w:rsid w:val="3F7EB0F5"/>
    <w:rsid w:val="3FFADB85"/>
    <w:rsid w:val="3FFD21FA"/>
    <w:rsid w:val="3FFD8422"/>
    <w:rsid w:val="403F7575"/>
    <w:rsid w:val="457B68DE"/>
    <w:rsid w:val="462420DE"/>
    <w:rsid w:val="4693A455"/>
    <w:rsid w:val="47757F3A"/>
    <w:rsid w:val="4CDC6286"/>
    <w:rsid w:val="4D0F1A8F"/>
    <w:rsid w:val="4FBFB29B"/>
    <w:rsid w:val="4FE70491"/>
    <w:rsid w:val="53DBFC72"/>
    <w:rsid w:val="55FD291D"/>
    <w:rsid w:val="55FECAA7"/>
    <w:rsid w:val="56DD3CBA"/>
    <w:rsid w:val="570E7D91"/>
    <w:rsid w:val="5A49DD30"/>
    <w:rsid w:val="5B0957EE"/>
    <w:rsid w:val="5BBF1214"/>
    <w:rsid w:val="5D7E254E"/>
    <w:rsid w:val="5E5E4AB3"/>
    <w:rsid w:val="5E7DA225"/>
    <w:rsid w:val="5F329599"/>
    <w:rsid w:val="5FFE2B9D"/>
    <w:rsid w:val="61FF71BA"/>
    <w:rsid w:val="62FF9A58"/>
    <w:rsid w:val="65DF1876"/>
    <w:rsid w:val="65DFB0ED"/>
    <w:rsid w:val="65FF1557"/>
    <w:rsid w:val="67ABC949"/>
    <w:rsid w:val="67E56CE4"/>
    <w:rsid w:val="67FDC537"/>
    <w:rsid w:val="67FF74F5"/>
    <w:rsid w:val="6843BC62"/>
    <w:rsid w:val="691275D4"/>
    <w:rsid w:val="6962E34B"/>
    <w:rsid w:val="69E5BA5C"/>
    <w:rsid w:val="6AEC7E8E"/>
    <w:rsid w:val="6CA8A0BD"/>
    <w:rsid w:val="6CF94B0A"/>
    <w:rsid w:val="6CFD1D0C"/>
    <w:rsid w:val="6D47E9A5"/>
    <w:rsid w:val="6D57D8D9"/>
    <w:rsid w:val="6DBEF965"/>
    <w:rsid w:val="6EBD79AA"/>
    <w:rsid w:val="6EDFE721"/>
    <w:rsid w:val="6FC7F1BE"/>
    <w:rsid w:val="6FECD27C"/>
    <w:rsid w:val="731F38D7"/>
    <w:rsid w:val="73FBEF16"/>
    <w:rsid w:val="73FD7D5C"/>
    <w:rsid w:val="747FF49D"/>
    <w:rsid w:val="74BBC76D"/>
    <w:rsid w:val="7553B501"/>
    <w:rsid w:val="757BF952"/>
    <w:rsid w:val="757FFC3F"/>
    <w:rsid w:val="75FD6502"/>
    <w:rsid w:val="764F2A74"/>
    <w:rsid w:val="767F27D6"/>
    <w:rsid w:val="76F43E69"/>
    <w:rsid w:val="76F9F44D"/>
    <w:rsid w:val="772E1279"/>
    <w:rsid w:val="774F9758"/>
    <w:rsid w:val="77EACE2B"/>
    <w:rsid w:val="77EECA84"/>
    <w:rsid w:val="77F7343E"/>
    <w:rsid w:val="77FE25F5"/>
    <w:rsid w:val="79E13B9D"/>
    <w:rsid w:val="7AA3A95B"/>
    <w:rsid w:val="7AA9E0DC"/>
    <w:rsid w:val="7AD7C1D7"/>
    <w:rsid w:val="7ADF93F5"/>
    <w:rsid w:val="7B3FED59"/>
    <w:rsid w:val="7B751B3D"/>
    <w:rsid w:val="7B7D11D8"/>
    <w:rsid w:val="7BF5E087"/>
    <w:rsid w:val="7BFBF581"/>
    <w:rsid w:val="7CFB3C03"/>
    <w:rsid w:val="7D9B80D4"/>
    <w:rsid w:val="7DB7BF42"/>
    <w:rsid w:val="7DDDA14D"/>
    <w:rsid w:val="7DF93D38"/>
    <w:rsid w:val="7E6EB14C"/>
    <w:rsid w:val="7E7F0942"/>
    <w:rsid w:val="7EBF876E"/>
    <w:rsid w:val="7EDE9C1F"/>
    <w:rsid w:val="7EEC8D75"/>
    <w:rsid w:val="7EEEEF79"/>
    <w:rsid w:val="7EF62DE7"/>
    <w:rsid w:val="7EFB8C43"/>
    <w:rsid w:val="7F17A114"/>
    <w:rsid w:val="7F5FA4CC"/>
    <w:rsid w:val="7F7D7656"/>
    <w:rsid w:val="7FA2C79D"/>
    <w:rsid w:val="7FBD2E15"/>
    <w:rsid w:val="7FDD333A"/>
    <w:rsid w:val="7FEC6F91"/>
    <w:rsid w:val="7FFE4265"/>
    <w:rsid w:val="7FFE664A"/>
    <w:rsid w:val="7FFF1554"/>
    <w:rsid w:val="7FFF7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3BE333"/>
  <w15:docId w15:val="{CE47E828-C17E-4FE1-882B-577684336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uiPriority="0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EastAsia" w:cstheme="minorBidi"/>
      <w:szCs w:val="22"/>
      <w:lang w:val="en-US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0">
    <w:name w:val="heading 2"/>
    <w:basedOn w:val="a"/>
    <w:next w:val="a"/>
    <w:link w:val="2Char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Char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7">
    <w:name w:val="heading 7"/>
    <w:basedOn w:val="a"/>
    <w:next w:val="a"/>
    <w:link w:val="7Char"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Char"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Char"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Char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annotation text"/>
    <w:basedOn w:val="a"/>
    <w:link w:val="Char0"/>
    <w:unhideWhenUsed/>
    <w:qFormat/>
    <w:pPr>
      <w:spacing w:line="240" w:lineRule="auto"/>
    </w:pPr>
    <w:rPr>
      <w:szCs w:val="20"/>
    </w:rPr>
  </w:style>
  <w:style w:type="paragraph" w:styleId="a5">
    <w:name w:val="Body Text"/>
    <w:basedOn w:val="a"/>
    <w:link w:val="Char1"/>
    <w:qFormat/>
    <w:pPr>
      <w:spacing w:after="120"/>
      <w:jc w:val="both"/>
    </w:pPr>
    <w:rPr>
      <w:rFonts w:ascii="Arial" w:hAnsi="Arial"/>
    </w:rPr>
  </w:style>
  <w:style w:type="paragraph" w:styleId="2">
    <w:name w:val="List 2"/>
    <w:basedOn w:val="a"/>
    <w:qFormat/>
    <w:pPr>
      <w:numPr>
        <w:numId w:val="2"/>
      </w:numPr>
      <w:spacing w:before="180" w:after="0" w:line="240" w:lineRule="auto"/>
    </w:pPr>
    <w:rPr>
      <w:rFonts w:ascii="Arial" w:eastAsia="Batang" w:hAnsi="Arial" w:cs="Times New Roman"/>
      <w:szCs w:val="20"/>
      <w:lang w:val="en-GB"/>
    </w:rPr>
  </w:style>
  <w:style w:type="paragraph" w:styleId="a6">
    <w:name w:val="Balloon Text"/>
    <w:basedOn w:val="a"/>
    <w:link w:val="Char2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link w:val="Char3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paragraph" w:styleId="a8">
    <w:name w:val="header"/>
    <w:basedOn w:val="a"/>
    <w:link w:val="Char4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10">
    <w:name w:val="toc 1"/>
    <w:basedOn w:val="a"/>
    <w:next w:val="a"/>
    <w:uiPriority w:val="39"/>
    <w:unhideWhenUsed/>
    <w:qFormat/>
  </w:style>
  <w:style w:type="paragraph" w:styleId="a9">
    <w:name w:val="List"/>
    <w:basedOn w:val="a"/>
    <w:qFormat/>
    <w:pPr>
      <w:ind w:left="568" w:hanging="284"/>
    </w:pPr>
  </w:style>
  <w:style w:type="paragraph" w:styleId="60">
    <w:name w:val="toc 6"/>
    <w:basedOn w:val="a"/>
    <w:next w:val="a"/>
    <w:uiPriority w:val="39"/>
    <w:semiHidden/>
    <w:unhideWhenUsed/>
    <w:qFormat/>
    <w:pPr>
      <w:ind w:leftChars="1000" w:left="2100"/>
    </w:pPr>
  </w:style>
  <w:style w:type="paragraph" w:styleId="50">
    <w:name w:val="List 5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a">
    <w:name w:val="table of figures"/>
    <w:basedOn w:val="a5"/>
    <w:next w:val="a"/>
    <w:uiPriority w:val="99"/>
    <w:qFormat/>
    <w:pPr>
      <w:ind w:left="1701" w:hanging="1701"/>
      <w:jc w:val="left"/>
    </w:pPr>
    <w:rPr>
      <w:b/>
    </w:rPr>
  </w:style>
  <w:style w:type="paragraph" w:styleId="40">
    <w:name w:val="List 4"/>
    <w:basedOn w:val="a"/>
    <w:uiPriority w:val="99"/>
    <w:semiHidden/>
    <w:unhideWhenUsed/>
    <w:qFormat/>
    <w:pPr>
      <w:ind w:leftChars="600" w:left="100" w:hangingChars="200" w:hanging="200"/>
      <w:contextualSpacing/>
    </w:pPr>
  </w:style>
  <w:style w:type="paragraph" w:styleId="ab">
    <w:name w:val="Normal (Web)"/>
    <w:basedOn w:val="a"/>
    <w:uiPriority w:val="99"/>
    <w:semiHidden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c">
    <w:name w:val="Title"/>
    <w:basedOn w:val="a"/>
    <w:next w:val="a"/>
    <w:link w:val="Char5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4"/>
    <w:next w:val="a4"/>
    <w:link w:val="Char6"/>
    <w:uiPriority w:val="99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page number"/>
    <w:basedOn w:val="a0"/>
    <w:qFormat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Emphasis"/>
    <w:basedOn w:val="a0"/>
    <w:qFormat/>
    <w:rPr>
      <w:i/>
      <w:iCs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Pr>
      <w:sz w:val="16"/>
      <w:szCs w:val="16"/>
    </w:rPr>
  </w:style>
  <w:style w:type="character" w:customStyle="1" w:styleId="Char2">
    <w:name w:val="批注框文本 Char"/>
    <w:basedOn w:val="a0"/>
    <w:link w:val="a6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basedOn w:val="a0"/>
    <w:link w:val="20"/>
    <w:qFormat/>
    <w:rPr>
      <w:rFonts w:asciiTheme="majorHAnsi" w:eastAsiaTheme="majorEastAsia" w:hAnsiTheme="majorHAnsi" w:cstheme="majorBidi"/>
      <w:sz w:val="26"/>
      <w:szCs w:val="26"/>
      <w:lang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eastAsia="en-US"/>
    </w:rPr>
  </w:style>
  <w:style w:type="character" w:customStyle="1" w:styleId="4Char">
    <w:name w:val="标题 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5Char">
    <w:name w:val="标题 5 Char"/>
    <w:basedOn w:val="a0"/>
    <w:link w:val="5"/>
    <w:qFormat/>
    <w:rPr>
      <w:rFonts w:asciiTheme="majorHAnsi" w:eastAsiaTheme="majorEastAsia" w:hAnsiTheme="majorHAnsi" w:cstheme="majorBidi"/>
      <w:color w:val="2F5496" w:themeColor="accent1" w:themeShade="BF"/>
      <w:szCs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Theme="majorHAnsi" w:eastAsiaTheme="majorEastAsia" w:hAnsiTheme="majorHAnsi" w:cstheme="majorBidi"/>
      <w:color w:val="1F3864" w:themeColor="accent1" w:themeShade="80"/>
      <w:szCs w:val="22"/>
      <w:lang w:eastAsia="en-US"/>
    </w:rPr>
  </w:style>
  <w:style w:type="character" w:customStyle="1" w:styleId="7Char">
    <w:name w:val="标题 7 Char"/>
    <w:basedOn w:val="a0"/>
    <w:link w:val="7"/>
    <w:qFormat/>
    <w:rPr>
      <w:rFonts w:asciiTheme="majorHAnsi" w:eastAsiaTheme="majorEastAsia" w:hAnsiTheme="majorHAnsi" w:cstheme="majorBidi"/>
      <w:i/>
      <w:iCs/>
      <w:color w:val="1F3864" w:themeColor="accent1" w:themeShade="80"/>
      <w:szCs w:val="22"/>
      <w:lang w:eastAsia="en-US"/>
    </w:rPr>
  </w:style>
  <w:style w:type="character" w:customStyle="1" w:styleId="8Char">
    <w:name w:val="标题 8 Char"/>
    <w:basedOn w:val="a0"/>
    <w:link w:val="8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character" w:customStyle="1" w:styleId="9Char">
    <w:name w:val="标题 9 Char"/>
    <w:basedOn w:val="a0"/>
    <w:link w:val="9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eastAsia="en-US"/>
    </w:rPr>
  </w:style>
  <w:style w:type="paragraph" w:customStyle="1" w:styleId="3GPPHeader">
    <w:name w:val="3GPP_Header"/>
    <w:basedOn w:val="a5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Char3">
    <w:name w:val="页脚 Char"/>
    <w:basedOn w:val="a0"/>
    <w:link w:val="a7"/>
    <w:qFormat/>
    <w:rPr>
      <w:rFonts w:ascii="Arial" w:eastAsia="Times New Roman" w:hAnsi="Arial" w:cs="Times New Roman"/>
      <w:b/>
      <w:i/>
      <w:sz w:val="18"/>
      <w:szCs w:val="20"/>
      <w:lang w:val="en-GB" w:eastAsia="ja-JP"/>
    </w:rPr>
  </w:style>
  <w:style w:type="character" w:customStyle="1" w:styleId="Char1">
    <w:name w:val="正文文本 Char"/>
    <w:basedOn w:val="a0"/>
    <w:link w:val="a5"/>
    <w:qFormat/>
    <w:rPr>
      <w:rFonts w:ascii="Arial" w:hAnsi="Arial"/>
    </w:rPr>
  </w:style>
  <w:style w:type="paragraph" w:customStyle="1" w:styleId="Proposal">
    <w:name w:val="Proposal"/>
    <w:basedOn w:val="a5"/>
    <w:qFormat/>
    <w:pPr>
      <w:numPr>
        <w:numId w:val="3"/>
      </w:numPr>
      <w:tabs>
        <w:tab w:val="left" w:pos="1701"/>
      </w:tabs>
      <w:spacing w:line="260" w:lineRule="auto"/>
      <w:ind w:left="567" w:hanging="567"/>
    </w:pPr>
    <w:rPr>
      <w:rFonts w:ascii="Times New Roman" w:hAnsi="Times New Roman"/>
      <w:b/>
      <w:bCs/>
    </w:rPr>
  </w:style>
  <w:style w:type="paragraph" w:customStyle="1" w:styleId="Observation">
    <w:name w:val="Observation"/>
    <w:basedOn w:val="Proposal"/>
    <w:link w:val="ObservationChar"/>
    <w:qFormat/>
    <w:pPr>
      <w:numPr>
        <w:numId w:val="4"/>
      </w:numPr>
      <w:ind w:left="0" w:firstLine="0"/>
    </w:pPr>
    <w:rPr>
      <w:lang w:eastAsia="ja-JP"/>
    </w:rPr>
  </w:style>
  <w:style w:type="character" w:customStyle="1" w:styleId="Char4">
    <w:name w:val="页眉 Char"/>
    <w:basedOn w:val="a0"/>
    <w:link w:val="a8"/>
    <w:uiPriority w:val="99"/>
    <w:qFormat/>
  </w:style>
  <w:style w:type="character" w:customStyle="1" w:styleId="UnresolvedMention1">
    <w:name w:val="Unresolved Mention1"/>
    <w:basedOn w:val="a0"/>
    <w:uiPriority w:val="99"/>
    <w:unhideWhenUsed/>
    <w:qFormat/>
    <w:rPr>
      <w:color w:val="605E5C"/>
      <w:shd w:val="clear" w:color="auto" w:fill="E1DFDD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,列表段,列表段落"/>
    <w:basedOn w:val="a"/>
    <w:link w:val="Char7"/>
    <w:uiPriority w:val="34"/>
    <w:qFormat/>
    <w:pPr>
      <w:ind w:left="720"/>
      <w:contextualSpacing/>
    </w:pPr>
  </w:style>
  <w:style w:type="character" w:customStyle="1" w:styleId="Char0">
    <w:name w:val="批注文字 Char"/>
    <w:basedOn w:val="a0"/>
    <w:link w:val="a4"/>
    <w:qFormat/>
    <w:rPr>
      <w:sz w:val="20"/>
      <w:szCs w:val="20"/>
    </w:rPr>
  </w:style>
  <w:style w:type="character" w:customStyle="1" w:styleId="Char6">
    <w:name w:val="批注主题 Char"/>
    <w:basedOn w:val="Char0"/>
    <w:link w:val="ad"/>
    <w:uiPriority w:val="99"/>
    <w:semiHidden/>
    <w:qFormat/>
    <w:rPr>
      <w:b/>
      <w:bCs/>
      <w:sz w:val="20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en-US" w:eastAsia="en-US"/>
    </w:rPr>
  </w:style>
  <w:style w:type="paragraph" w:customStyle="1" w:styleId="B1">
    <w:name w:val="B1"/>
    <w:basedOn w:val="a9"/>
    <w:link w:val="B1Char1"/>
    <w:qFormat/>
    <w:pPr>
      <w:spacing w:after="180" w:line="240" w:lineRule="auto"/>
    </w:pPr>
    <w:rPr>
      <w:rFonts w:eastAsia="宋体" w:cs="Times New Roman"/>
      <w:szCs w:val="20"/>
      <w:lang w:val="en-GB"/>
    </w:rPr>
  </w:style>
  <w:style w:type="character" w:customStyle="1" w:styleId="B1Char1">
    <w:name w:val="B1 Char1"/>
    <w:link w:val="B1"/>
    <w:qFormat/>
    <w:rPr>
      <w:rFonts w:ascii="Times New Roman" w:eastAsia="宋体" w:hAnsi="Times New Roman" w:cs="Times New Roman"/>
      <w:sz w:val="20"/>
      <w:szCs w:val="20"/>
      <w:lang w:val="en-GB"/>
    </w:rPr>
  </w:style>
  <w:style w:type="table" w:customStyle="1" w:styleId="5-11">
    <w:name w:val="网格表 5 深色 - 着色 11"/>
    <w:basedOn w:val="a1"/>
    <w:uiPriority w:val="50"/>
    <w:qFormat/>
    <w:rPr>
      <w:rFonts w:ascii="CG Times (WN)" w:eastAsia="Times New Roman" w:hAnsi="CG Times (WN)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1-11">
    <w:name w:val="网格表 1 浅色 - 着色 11"/>
    <w:basedOn w:val="a1"/>
    <w:uiPriority w:val="46"/>
    <w:qFormat/>
    <w:tblPr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51">
    <w:name w:val="网格表 1 浅色 - 着色 51"/>
    <w:basedOn w:val="a1"/>
    <w:uiPriority w:val="46"/>
    <w:qFormat/>
    <w:tblPr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51">
    <w:name w:val="网格表 4 - 着色 51"/>
    <w:basedOn w:val="a1"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41">
    <w:name w:val="网格表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51">
    <w:name w:val="网格表 5 深色1"/>
    <w:basedOn w:val="a1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4-11">
    <w:name w:val="网格表 4 - 着色 11"/>
    <w:basedOn w:val="a1"/>
    <w:uiPriority w:val="49"/>
    <w:qFormat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Char">
    <w:name w:val="题注 Char"/>
    <w:link w:val="a3"/>
    <w:qFormat/>
    <w:rPr>
      <w:i/>
      <w:iCs/>
      <w:color w:val="44546A" w:themeColor="text2"/>
      <w:sz w:val="18"/>
      <w:szCs w:val="18"/>
    </w:rPr>
  </w:style>
  <w:style w:type="character" w:customStyle="1" w:styleId="Char7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5"/>
    <w:uiPriority w:val="34"/>
    <w:qFormat/>
    <w:locked/>
  </w:style>
  <w:style w:type="paragraph" w:customStyle="1" w:styleId="11">
    <w:name w:val="修订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clear" w:pos="1636"/>
        <w:tab w:val="left" w:pos="1619"/>
      </w:tabs>
      <w:spacing w:before="60" w:after="0" w:line="240" w:lineRule="auto"/>
      <w:ind w:left="1619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Char5">
    <w:name w:val="标题 Char"/>
    <w:basedOn w:val="a0"/>
    <w:link w:val="ac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cs="Times New Roman"/>
      <w:spacing w:val="2"/>
      <w:szCs w:val="20"/>
    </w:rPr>
  </w:style>
  <w:style w:type="character" w:customStyle="1" w:styleId="IvDbodytextChar">
    <w:name w:val="IvD bodytext Char"/>
    <w:basedOn w:val="a0"/>
    <w:link w:val="IvDbodytext"/>
    <w:qFormat/>
    <w:rPr>
      <w:rFonts w:ascii="Arial" w:hAnsi="Arial" w:cs="Times New Roman"/>
      <w:spacing w:val="2"/>
      <w:sz w:val="20"/>
      <w:szCs w:val="20"/>
    </w:rPr>
  </w:style>
  <w:style w:type="paragraph" w:customStyle="1" w:styleId="YJ-Proposal">
    <w:name w:val="YJ-Proposal"/>
    <w:basedOn w:val="a"/>
    <w:qFormat/>
    <w:pPr>
      <w:numPr>
        <w:numId w:val="6"/>
      </w:numPr>
    </w:pPr>
    <w:rPr>
      <w:b/>
      <w:bCs/>
      <w:i/>
      <w:i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 w:cstheme="minorBidi"/>
      <w:szCs w:val="22"/>
      <w:lang w:val="en-US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ja-JP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TAN">
    <w:name w:val="TAN"/>
    <w:basedOn w:val="a"/>
    <w:link w:val="TAN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L">
    <w:name w:val="BL"/>
    <w:basedOn w:val="a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/>
    </w:rPr>
  </w:style>
  <w:style w:type="paragraph" w:customStyle="1" w:styleId="Reference">
    <w:name w:val="Reference"/>
    <w:basedOn w:val="a"/>
    <w:qFormat/>
    <w:pPr>
      <w:numPr>
        <w:numId w:val="8"/>
      </w:numPr>
      <w:overflowPunct w:val="0"/>
      <w:autoSpaceDE w:val="0"/>
      <w:autoSpaceDN w:val="0"/>
      <w:adjustRightInd w:val="0"/>
      <w:spacing w:after="180" w:line="240" w:lineRule="auto"/>
      <w:ind w:right="-99"/>
      <w:textAlignment w:val="baseline"/>
    </w:pPr>
    <w:rPr>
      <w:rFonts w:eastAsia="MS Mincho" w:cs="Times New Roman"/>
      <w:sz w:val="22"/>
      <w:szCs w:val="20"/>
      <w:lang w:val="en-GB" w:eastAsia="en-GB"/>
    </w:rPr>
  </w:style>
  <w:style w:type="character" w:customStyle="1" w:styleId="B1Char">
    <w:name w:val="B1 Char"/>
    <w:qFormat/>
    <w:rPr>
      <w:rFonts w:eastAsia="Times New Roman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tabs>
        <w:tab w:val="clear" w:pos="2041"/>
      </w:tabs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="Times New Roman" w:hAnsi="Times New Roman"/>
      <w:lang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basedOn w:val="a0"/>
    <w:link w:val="B2"/>
    <w:qFormat/>
    <w:rPr>
      <w:rFonts w:eastAsia="Times New Roman"/>
      <w:lang w:val="en-GB" w:eastAsia="en-GB"/>
    </w:rPr>
  </w:style>
  <w:style w:type="character" w:customStyle="1" w:styleId="EQChar">
    <w:name w:val="EQ Char"/>
    <w:link w:val="EQ"/>
    <w:qFormat/>
    <w:rPr>
      <w:rFonts w:eastAsia="Times New Roman"/>
      <w:lang w:val="en-GB" w:eastAsia="en-GB"/>
    </w:rPr>
  </w:style>
  <w:style w:type="paragraph" w:customStyle="1" w:styleId="U-Bullet">
    <w:name w:val="U-Bullet"/>
    <w:basedOn w:val="a"/>
    <w:qFormat/>
    <w:pPr>
      <w:numPr>
        <w:numId w:val="9"/>
      </w:numPr>
      <w:spacing w:before="120" w:after="40" w:line="240" w:lineRule="auto"/>
    </w:pPr>
    <w:rPr>
      <w:rFonts w:eastAsia="宋体" w:cs="Times New Roman"/>
      <w:sz w:val="22"/>
      <w:szCs w:val="20"/>
    </w:r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qFormat/>
    <w:pPr>
      <w:numPr>
        <w:ilvl w:val="2"/>
      </w:numPr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  <w:ind w:left="567" w:hanging="567"/>
    </w:pPr>
    <w:rPr>
      <w:szCs w:val="24"/>
    </w:rPr>
  </w:style>
  <w:style w:type="paragraph" w:customStyle="1" w:styleId="GvdeA">
    <w:name w:val="Gövde A"/>
    <w:qFormat/>
    <w:pPr>
      <w:tabs>
        <w:tab w:val="left" w:pos="1622"/>
      </w:tabs>
      <w:spacing w:before="100" w:after="60"/>
      <w:jc w:val="both"/>
    </w:pPr>
    <w:rPr>
      <w:rFonts w:ascii="Calibri" w:eastAsia="Arial Unicode MS" w:hAnsi="Calibri" w:cs="Arial Unicode MS"/>
      <w:color w:val="000000"/>
      <w:u w:color="000000"/>
      <w:lang w:val="en-US" w:eastAsia="en-US"/>
    </w:rPr>
  </w:style>
  <w:style w:type="paragraph" w:customStyle="1" w:styleId="SaptanmA">
    <w:name w:val="Saptanmış A"/>
    <w:qFormat/>
    <w:pPr>
      <w:widowControl w:val="0"/>
      <w:tabs>
        <w:tab w:val="left" w:pos="420"/>
        <w:tab w:val="left" w:pos="840"/>
        <w:tab w:val="left" w:pos="1260"/>
        <w:tab w:val="left" w:pos="1680"/>
        <w:tab w:val="left" w:pos="2100"/>
        <w:tab w:val="left" w:pos="2520"/>
        <w:tab w:val="left" w:pos="2940"/>
        <w:tab w:val="left" w:pos="3360"/>
        <w:tab w:val="left" w:pos="3780"/>
        <w:tab w:val="left" w:pos="4200"/>
        <w:tab w:val="left" w:pos="4620"/>
        <w:tab w:val="left" w:pos="5040"/>
        <w:tab w:val="left" w:pos="5460"/>
        <w:tab w:val="left" w:pos="5880"/>
        <w:tab w:val="left" w:pos="6300"/>
        <w:tab w:val="left" w:pos="6720"/>
        <w:tab w:val="left" w:pos="7140"/>
        <w:tab w:val="left" w:pos="7560"/>
        <w:tab w:val="left" w:pos="7980"/>
        <w:tab w:val="left" w:pos="8400"/>
        <w:tab w:val="left" w:pos="8520"/>
      </w:tabs>
      <w:spacing w:after="160"/>
    </w:pPr>
    <w:rPr>
      <w:rFonts w:ascii="Calibri" w:eastAsia="Arial Unicode MS" w:hAnsi="Calibri" w:cs="Arial Unicode MS"/>
      <w:color w:val="000000"/>
      <w:sz w:val="24"/>
      <w:szCs w:val="24"/>
      <w:u w:color="000000"/>
      <w:lang w:val="en-US" w:eastAsia="en-US"/>
    </w:rPr>
  </w:style>
  <w:style w:type="character" w:customStyle="1" w:styleId="B3Char">
    <w:name w:val="B3 Char"/>
    <w:link w:val="B3"/>
    <w:qFormat/>
    <w:locked/>
    <w:rPr>
      <w:color w:val="000000"/>
      <w:lang w:val="en-GB" w:eastAsia="ja-JP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 w:line="240" w:lineRule="auto"/>
      <w:ind w:left="1135" w:hanging="284"/>
    </w:pPr>
    <w:rPr>
      <w:rFonts w:eastAsia="宋体" w:cs="Times New Roman"/>
      <w:color w:val="000000"/>
      <w:szCs w:val="20"/>
      <w:lang w:val="en-GB" w:eastAsia="ja-JP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a"/>
    <w:link w:val="EditorsNoteChar"/>
    <w:qFormat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color w:val="FF0000"/>
      <w:szCs w:val="20"/>
      <w:lang w:val="en-GB" w:eastAsia="ja-JP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theme="minorBidi"/>
      <w:szCs w:val="22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 w:cs="Times New Roman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Question">
    <w:name w:val="Question"/>
    <w:basedOn w:val="a"/>
    <w:link w:val="QuestionChar"/>
    <w:qFormat/>
    <w:pPr>
      <w:numPr>
        <w:numId w:val="10"/>
      </w:numPr>
      <w:spacing w:after="180" w:line="240" w:lineRule="auto"/>
    </w:pPr>
    <w:rPr>
      <w:rFonts w:eastAsia="Malgun Gothic" w:cs="Times New Roman"/>
      <w:szCs w:val="20"/>
      <w:lang w:val="en-GB" w:eastAsia="zh-CN"/>
    </w:rPr>
  </w:style>
  <w:style w:type="character" w:customStyle="1" w:styleId="QuestionChar">
    <w:name w:val="Question Char"/>
    <w:link w:val="Question"/>
    <w:qFormat/>
    <w:rPr>
      <w:rFonts w:eastAsia="Malgun Gothic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 w:cs="Times New Roman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宋体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ja-JP"/>
    </w:rPr>
  </w:style>
  <w:style w:type="character" w:customStyle="1" w:styleId="B3Char2">
    <w:name w:val="B3 Char2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ja-JP"/>
    </w:rPr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 w:line="240" w:lineRule="auto"/>
      <w:ind w:leftChars="0" w:left="1702" w:firstLineChars="0" w:hanging="284"/>
      <w:contextualSpacing w:val="0"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B5Char">
    <w:name w:val="B5 Char"/>
    <w:link w:val="B5"/>
    <w:qFormat/>
    <w:rPr>
      <w:lang w:val="en-GB" w:eastAsia="ja-JP"/>
    </w:rPr>
  </w:style>
  <w:style w:type="paragraph" w:customStyle="1" w:styleId="B7">
    <w:name w:val="B7"/>
    <w:basedOn w:val="B6"/>
    <w:qFormat/>
    <w:pPr>
      <w:ind w:left="2269"/>
    </w:p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lang w:val="en-GB" w:eastAsia="ja-JP"/>
    </w:rPr>
  </w:style>
  <w:style w:type="character" w:customStyle="1" w:styleId="Char10">
    <w:name w:val="批注文字 Char1"/>
    <w:basedOn w:val="a0"/>
    <w:qFormat/>
    <w:rPr>
      <w:rFonts w:eastAsiaTheme="minorEastAsia"/>
      <w:kern w:val="2"/>
      <w:sz w:val="21"/>
      <w:szCs w:val="24"/>
    </w:rPr>
  </w:style>
  <w:style w:type="paragraph" w:customStyle="1" w:styleId="ListParagraph1">
    <w:name w:val="List Paragraph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cs="Times New Roma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1"/>
    <w:uiPriority w:val="34"/>
    <w:qFormat/>
    <w:locked/>
    <w:rPr>
      <w:rFonts w:eastAsiaTheme="minorEastAsia"/>
      <w:kern w:val="2"/>
      <w:sz w:val="21"/>
      <w:szCs w:val="24"/>
    </w:rPr>
  </w:style>
  <w:style w:type="paragraph" w:customStyle="1" w:styleId="Observation-HW">
    <w:name w:val="Observation-HW"/>
    <w:basedOn w:val="a"/>
    <w:link w:val="Observation-HWChar"/>
    <w:qFormat/>
    <w:pPr>
      <w:overflowPunct w:val="0"/>
      <w:autoSpaceDE w:val="0"/>
      <w:autoSpaceDN w:val="0"/>
      <w:adjustRightInd w:val="0"/>
      <w:spacing w:after="180" w:line="240" w:lineRule="auto"/>
      <w:ind w:left="1416" w:hangingChars="705" w:hanging="1416"/>
      <w:textAlignment w:val="baseline"/>
    </w:pPr>
    <w:rPr>
      <w:rFonts w:eastAsia="Times New Roman" w:cs="Times New Roman"/>
      <w:b/>
      <w:szCs w:val="20"/>
      <w:lang w:val="en-GB" w:eastAsia="en-GB"/>
    </w:rPr>
  </w:style>
  <w:style w:type="character" w:customStyle="1" w:styleId="Observation-HWChar">
    <w:name w:val="Observation-HW Char"/>
    <w:basedOn w:val="a0"/>
    <w:link w:val="Observation-HW"/>
    <w:qFormat/>
    <w:rPr>
      <w:rFonts w:eastAsia="Times New Roman"/>
      <w:b/>
      <w:lang w:val="en-GB" w:eastAsia="en-GB"/>
    </w:rPr>
  </w:style>
  <w:style w:type="paragraph" w:customStyle="1" w:styleId="Proposal-HW">
    <w:name w:val="Proposal-HW"/>
    <w:basedOn w:val="a"/>
    <w:link w:val="Proposal-HWChar"/>
    <w:qFormat/>
    <w:pPr>
      <w:overflowPunct w:val="0"/>
      <w:autoSpaceDE w:val="0"/>
      <w:autoSpaceDN w:val="0"/>
      <w:adjustRightInd w:val="0"/>
      <w:spacing w:after="180" w:line="240" w:lineRule="auto"/>
      <w:ind w:left="1132" w:hangingChars="564" w:hanging="1132"/>
      <w:textAlignment w:val="baseline"/>
    </w:pPr>
    <w:rPr>
      <w:rFonts w:eastAsia="Times New Roman" w:cs="Times New Roman"/>
      <w:b/>
      <w:szCs w:val="20"/>
      <w:lang w:val="en-GB" w:eastAsia="en-GB"/>
    </w:rPr>
  </w:style>
  <w:style w:type="character" w:customStyle="1" w:styleId="Proposal-HWChar">
    <w:name w:val="Proposal-HW Char"/>
    <w:basedOn w:val="a0"/>
    <w:link w:val="Proposal-HW"/>
    <w:qFormat/>
    <w:rPr>
      <w:rFonts w:eastAsia="Times New Roman"/>
      <w:b/>
      <w:lang w:val="en-GB" w:eastAsia="en-GB"/>
    </w:rPr>
  </w:style>
  <w:style w:type="paragraph" w:customStyle="1" w:styleId="Sub-bulletofproposal">
    <w:name w:val="Sub-bullet of proposal"/>
    <w:basedOn w:val="af5"/>
    <w:link w:val="Sub-bulletofproposalChar"/>
    <w:qFormat/>
    <w:pPr>
      <w:numPr>
        <w:numId w:val="11"/>
      </w:numPr>
      <w:spacing w:before="80" w:after="100" w:line="240" w:lineRule="auto"/>
      <w:ind w:firstLine="0"/>
      <w:contextualSpacing w:val="0"/>
    </w:pPr>
    <w:rPr>
      <w:rFonts w:eastAsia="Times New Roman" w:cs="Calibri"/>
      <w:b/>
      <w:szCs w:val="20"/>
      <w:lang w:val="en-GB" w:eastAsia="en-GB"/>
    </w:rPr>
  </w:style>
  <w:style w:type="character" w:customStyle="1" w:styleId="Sub-bulletofproposalChar">
    <w:name w:val="Sub-bullet of proposal Char"/>
    <w:basedOn w:val="a0"/>
    <w:link w:val="Sub-bulletofproposal"/>
    <w:qFormat/>
    <w:rPr>
      <w:rFonts w:eastAsia="Times New Roman" w:cs="Calibri"/>
      <w:b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af6">
    <w:name w:val="Revision"/>
    <w:hidden/>
    <w:uiPriority w:val="99"/>
    <w:unhideWhenUsed/>
    <w:rsid w:val="00DF3906"/>
    <w:rPr>
      <w:rFonts w:eastAsiaTheme="minorEastAsia" w:cstheme="minorBidi"/>
      <w:szCs w:val="22"/>
      <w:lang w:val="en-US" w:eastAsia="en-US"/>
    </w:rPr>
  </w:style>
  <w:style w:type="character" w:customStyle="1" w:styleId="B1Zchn">
    <w:name w:val="B1 Zchn"/>
    <w:qFormat/>
    <w:rsid w:val="00116203"/>
    <w:rPr>
      <w:rFonts w:eastAsia="Times New Roman"/>
    </w:rPr>
  </w:style>
  <w:style w:type="character" w:customStyle="1" w:styleId="ObservationChar">
    <w:name w:val="Observation Char"/>
    <w:basedOn w:val="a0"/>
    <w:link w:val="Observation"/>
    <w:rsid w:val="007D394F"/>
    <w:rPr>
      <w:rFonts w:eastAsiaTheme="minorEastAsia" w:cstheme="minorBidi"/>
      <w:b/>
      <w:bCs/>
      <w:szCs w:val="22"/>
      <w:lang w:val="en-US" w:eastAsia="ja-JP"/>
    </w:rPr>
  </w:style>
  <w:style w:type="paragraph" w:customStyle="1" w:styleId="NF">
    <w:name w:val="NF"/>
    <w:basedOn w:val="a"/>
    <w:qFormat/>
    <w:rsid w:val="00A621FF"/>
    <w:pPr>
      <w:keepNext/>
      <w:keepLines/>
      <w:overflowPunct w:val="0"/>
      <w:autoSpaceDE w:val="0"/>
      <w:autoSpaceDN w:val="0"/>
      <w:adjustRightInd w:val="0"/>
      <w:spacing w:after="0" w:line="240" w:lineRule="auto"/>
      <w:ind w:left="1135" w:hanging="851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008">
          <w:marLeft w:val="46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3596">
          <w:marLeft w:val="734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08590">
          <w:marLeft w:val="734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3588">
          <w:marLeft w:val="102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02576">
          <w:marLeft w:val="102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1357">
          <w:marLeft w:val="102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2855">
          <w:marLeft w:val="102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793824">
          <w:marLeft w:val="102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0141">
          <w:marLeft w:val="1022"/>
          <w:marRight w:val="0"/>
          <w:marTop w:val="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96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8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B2C65-F728-4264-84FF-0B0B8ECE9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2815</Words>
  <Characters>16052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陆婷00019763</dc:creator>
  <cp:lastModifiedBy>ZTE (Ting)</cp:lastModifiedBy>
  <cp:revision>4</cp:revision>
  <dcterms:created xsi:type="dcterms:W3CDTF">2024-11-08T11:35:00Z</dcterms:created>
  <dcterms:modified xsi:type="dcterms:W3CDTF">2024-11-08T11:38:00Z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2052-11.8.2.12085</vt:lpwstr>
  </property>
  <property fmtid="{D5CDD505-2E9C-101B-9397-08002B2CF9AE}" pid="4" name="ICV">
    <vt:lpwstr>25EE82D0E7A047A4B9213422F06CDF56</vt:lpwstr>
  </property>
</Properties>
</file>